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F78A37"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0E23E3">
        <w:rPr>
          <w:b/>
          <w:i/>
          <w:noProof/>
          <w:sz w:val="28"/>
        </w:rPr>
        <w:t>252</w:t>
      </w:r>
      <w:r w:rsidR="000E23E3">
        <w:rPr>
          <w:b/>
          <w:i/>
          <w:noProof/>
          <w:sz w:val="28"/>
        </w:rPr>
        <w:t>9</w:t>
      </w:r>
      <w:bookmarkStart w:id="0" w:name="_GoBack"/>
      <w:bookmarkEnd w:id="0"/>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1"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15E61"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53C68" w:rsidR="001E41F3" w:rsidRPr="00410371" w:rsidRDefault="000E23E3" w:rsidP="00547111">
            <w:pPr>
              <w:pStyle w:val="CRCoverPage"/>
              <w:spacing w:after="0"/>
              <w:rPr>
                <w:noProof/>
              </w:rPr>
            </w:pPr>
            <w:r>
              <w:rPr>
                <w:b/>
                <w:noProof/>
                <w:sz w:val="28"/>
              </w:rPr>
              <w:t>1776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15E61">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77C050" w:rsidR="001E41F3" w:rsidRDefault="00862CF1">
            <w:pPr>
              <w:pStyle w:val="CRCoverPage"/>
              <w:spacing w:after="0"/>
              <w:ind w:left="100"/>
              <w:rPr>
                <w:noProof/>
              </w:rPr>
            </w:pPr>
            <w:r w:rsidRPr="00862CF1">
              <w:rPr>
                <w:noProof/>
              </w:rPr>
              <w:t>Modification to the asynchronous / synchronous cells conditions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9D915E" w:rsidR="001E41F3" w:rsidRDefault="00915E61">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15E61"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15E61">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FE1D28" w14:textId="3209399E" w:rsidR="001E41F3" w:rsidRDefault="00862CF1">
            <w:pPr>
              <w:pStyle w:val="CRCoverPage"/>
              <w:spacing w:after="0"/>
              <w:ind w:left="100"/>
              <w:rPr>
                <w:noProof/>
              </w:rPr>
            </w:pPr>
            <w:r>
              <w:rPr>
                <w:noProof/>
              </w:rPr>
              <w:t>Annex Tables H.3.4-6 and H.3.1-</w:t>
            </w:r>
            <w:r w:rsidR="007A23E4">
              <w:rPr>
                <w:noProof/>
              </w:rPr>
              <w:t>3</w:t>
            </w:r>
            <w:r>
              <w:rPr>
                <w:noProof/>
              </w:rPr>
              <w:t xml:space="preserve"> define conditions “asynchronous” and “synchronous”. The only use of these conditions is to determine whether </w:t>
            </w:r>
            <w:r w:rsidRPr="00862CF1">
              <w:rPr>
                <w:noProof/>
              </w:rPr>
              <w:t>deriveSSB-IndexFromCell</w:t>
            </w:r>
            <w:r>
              <w:rPr>
                <w:noProof/>
              </w:rPr>
              <w:t xml:space="preserve"> is true or false.</w:t>
            </w:r>
          </w:p>
          <w:p w14:paraId="6BD76C58" w14:textId="77777777" w:rsidR="00862CF1" w:rsidRDefault="00862CF1">
            <w:pPr>
              <w:pStyle w:val="CRCoverPage"/>
              <w:spacing w:after="0"/>
              <w:ind w:left="100"/>
              <w:rPr>
                <w:noProof/>
              </w:rPr>
            </w:pPr>
          </w:p>
          <w:p w14:paraId="798479FB" w14:textId="77777777" w:rsidR="00862CF1" w:rsidRPr="00862CF1" w:rsidRDefault="00862CF1" w:rsidP="00862CF1">
            <w:pPr>
              <w:pStyle w:val="CRCoverPage"/>
              <w:spacing w:after="0"/>
              <w:ind w:left="100"/>
              <w:rPr>
                <w:noProof/>
                <w:highlight w:val="lightGray"/>
              </w:rPr>
            </w:pPr>
            <w:r w:rsidRPr="00862CF1">
              <w:rPr>
                <w:noProof/>
                <w:highlight w:val="lightGray"/>
              </w:rPr>
              <w:t>deriveSSB-IndexFromCell</w:t>
            </w:r>
          </w:p>
          <w:p w14:paraId="390E52E9" w14:textId="77777777" w:rsidR="00862CF1" w:rsidRDefault="00862CF1" w:rsidP="00862CF1">
            <w:pPr>
              <w:pStyle w:val="CRCoverPage"/>
              <w:spacing w:after="0"/>
              <w:ind w:left="100"/>
              <w:rPr>
                <w:noProof/>
                <w:highlight w:val="lightGray"/>
              </w:rPr>
            </w:pPr>
            <w:r w:rsidRPr="00862CF1">
              <w:rPr>
                <w:noProof/>
                <w:highlight w:val="lightGray"/>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p w14:paraId="1EF28160" w14:textId="77777777" w:rsidR="00862CF1" w:rsidRDefault="00862CF1" w:rsidP="00862CF1">
            <w:pPr>
              <w:pStyle w:val="CRCoverPage"/>
              <w:spacing w:after="0"/>
              <w:ind w:left="100"/>
              <w:rPr>
                <w:noProof/>
              </w:rPr>
            </w:pPr>
          </w:p>
          <w:p w14:paraId="66E228F4" w14:textId="77777777" w:rsidR="00862CF1" w:rsidRDefault="00862CF1" w:rsidP="00862CF1">
            <w:pPr>
              <w:pStyle w:val="CRCoverPage"/>
              <w:spacing w:after="0"/>
              <w:ind w:left="100"/>
              <w:rPr>
                <w:noProof/>
              </w:rPr>
            </w:pPr>
            <w:r>
              <w:rPr>
                <w:noProof/>
              </w:rPr>
              <w:t>The parameter is only required for test cases with multiple NR cells, to determine whether the SSB Index of a neighbour cell could be derived. Therefore, this parameter is not needed in single-cell test cases</w:t>
            </w:r>
          </w:p>
          <w:p w14:paraId="73D4E60C" w14:textId="77777777" w:rsidR="00862CF1" w:rsidRDefault="00862CF1" w:rsidP="00862CF1">
            <w:pPr>
              <w:pStyle w:val="CRCoverPage"/>
              <w:spacing w:after="0"/>
              <w:ind w:left="100"/>
              <w:rPr>
                <w:noProof/>
              </w:rPr>
            </w:pPr>
          </w:p>
          <w:p w14:paraId="708AA7DE" w14:textId="3B661FE3" w:rsidR="00862CF1" w:rsidRDefault="00862CF1" w:rsidP="00862CF1">
            <w:pPr>
              <w:pStyle w:val="CRCoverPage"/>
              <w:spacing w:after="0"/>
              <w:ind w:left="100"/>
              <w:rPr>
                <w:noProof/>
              </w:rPr>
            </w:pPr>
            <w:r>
              <w:rPr>
                <w:noProof/>
              </w:rPr>
              <w:t>Furthermore, there is no need to define both conditions “asynchronous” and “synchronous” separately. A better practice is to define only one of the conditions and leave the other one as default behavior.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21F315" w14:textId="5E29CF3B" w:rsidR="001E41F3" w:rsidRDefault="00862CF1">
            <w:pPr>
              <w:pStyle w:val="CRCoverPage"/>
              <w:spacing w:after="0"/>
              <w:ind w:left="100"/>
              <w:rPr>
                <w:noProof/>
              </w:rPr>
            </w:pPr>
            <w:r>
              <w:rPr>
                <w:noProof/>
              </w:rPr>
              <w:t xml:space="preserve">For Table H.3.4-6: added a third option (default option) for </w:t>
            </w:r>
            <w:r w:rsidRPr="00862CF1">
              <w:rPr>
                <w:noProof/>
              </w:rPr>
              <w:t>deriveSSB-IndexFromCell-r15</w:t>
            </w:r>
            <w:r>
              <w:rPr>
                <w:noProof/>
              </w:rPr>
              <w:t xml:space="preserve"> to be “Not present”. This is the default option for test cases unless they explicitely request something.</w:t>
            </w:r>
          </w:p>
          <w:p w14:paraId="04FFF908" w14:textId="6B015F47" w:rsidR="00862CF1" w:rsidRDefault="00862CF1">
            <w:pPr>
              <w:pStyle w:val="CRCoverPage"/>
              <w:spacing w:after="0"/>
              <w:ind w:left="100"/>
              <w:rPr>
                <w:noProof/>
              </w:rPr>
            </w:pPr>
          </w:p>
          <w:p w14:paraId="2EB1098D" w14:textId="7F98A5C8" w:rsidR="00862CF1" w:rsidRDefault="00862CF1">
            <w:pPr>
              <w:pStyle w:val="CRCoverPage"/>
              <w:spacing w:after="0"/>
              <w:ind w:left="100"/>
              <w:rPr>
                <w:noProof/>
              </w:rPr>
            </w:pPr>
            <w:r>
              <w:rPr>
                <w:noProof/>
              </w:rPr>
              <w:t>For Table H.3.1-</w:t>
            </w:r>
            <w:r w:rsidR="007A23E4">
              <w:rPr>
                <w:noProof/>
              </w:rPr>
              <w:t>3</w:t>
            </w:r>
            <w:r>
              <w:rPr>
                <w:noProof/>
              </w:rPr>
              <w:t xml:space="preserve">, since the </w:t>
            </w:r>
            <w:r w:rsidRPr="00862CF1">
              <w:rPr>
                <w:noProof/>
              </w:rPr>
              <w:t>deriveSSB-IndexFromCell</w:t>
            </w:r>
            <w:r>
              <w:rPr>
                <w:noProof/>
              </w:rPr>
              <w:t xml:space="preserve"> is mandatory, set it by default to false (removing “Asynchronous” condition). Only test cases requiring to set it to true need to explicitly state “Synchronous”.</w:t>
            </w:r>
          </w:p>
          <w:p w14:paraId="31C656EC" w14:textId="23228A57" w:rsidR="00862CF1" w:rsidRDefault="00862CF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60F10" w:rsidR="001E41F3" w:rsidRDefault="00862CF1">
            <w:pPr>
              <w:pStyle w:val="CRCoverPage"/>
              <w:spacing w:after="0"/>
              <w:ind w:left="100"/>
              <w:rPr>
                <w:noProof/>
              </w:rPr>
            </w:pPr>
            <w:r>
              <w:rPr>
                <w:noProof/>
              </w:rPr>
              <w:t xml:space="preserve">There will be superfluous conditions and confusion, since the conditions are used in all test cases and they are in most cases not even needed.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A625B1A" w:rsidR="001E41F3" w:rsidRDefault="00862CF1">
            <w:pPr>
              <w:pStyle w:val="CRCoverPage"/>
              <w:spacing w:after="0"/>
              <w:ind w:left="100"/>
              <w:rPr>
                <w:noProof/>
              </w:rPr>
            </w:pPr>
            <w:r>
              <w:rPr>
                <w:noProof/>
              </w:rPr>
              <w:t>H.3.1, H.3.4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30E6E0D" w14:textId="77777777" w:rsidR="00862CF1" w:rsidRPr="003128BD" w:rsidRDefault="00862CF1" w:rsidP="00862CF1">
      <w:pPr>
        <w:pStyle w:val="Heading1"/>
      </w:pPr>
      <w:r w:rsidRPr="003128BD">
        <w:t>H.3</w:t>
      </w:r>
      <w:r w:rsidRPr="003128BD">
        <w:tab/>
        <w:t>RRC message content exceptions</w:t>
      </w:r>
    </w:p>
    <w:p w14:paraId="2BA0A857" w14:textId="77777777" w:rsidR="00862CF1" w:rsidRPr="003128BD" w:rsidRDefault="00862CF1" w:rsidP="00862CF1">
      <w:pPr>
        <w:pStyle w:val="Heading2"/>
      </w:pPr>
      <w:r w:rsidRPr="003128BD">
        <w:t>H.3.1</w:t>
      </w:r>
      <w:r w:rsidRPr="003128BD">
        <w:tab/>
        <w:t>RRC messages and information elements contents exceptions for NR measurement configuration</w:t>
      </w:r>
    </w:p>
    <w:p w14:paraId="7BDCDA33" w14:textId="1F0F4B55" w:rsidR="00862CF1" w:rsidRPr="00147417" w:rsidRDefault="00862CF1" w:rsidP="00147417">
      <w:pPr>
        <w:rPr>
          <w:color w:val="0070C0"/>
          <w:sz w:val="28"/>
        </w:rPr>
      </w:pPr>
      <w:r w:rsidRPr="00147417">
        <w:rPr>
          <w:color w:val="0070C0"/>
          <w:sz w:val="28"/>
        </w:rPr>
        <w:t xml:space="preserve">&lt; Unchanged </w:t>
      </w:r>
      <w:r w:rsidR="00147417">
        <w:rPr>
          <w:color w:val="0070C0"/>
          <w:sz w:val="28"/>
        </w:rPr>
        <w:t>part</w:t>
      </w:r>
      <w:r w:rsidRPr="00147417">
        <w:rPr>
          <w:color w:val="0070C0"/>
          <w:sz w:val="28"/>
        </w:rPr>
        <w:t>s omitted &gt;</w:t>
      </w:r>
    </w:p>
    <w:p w14:paraId="60342B79" w14:textId="77777777" w:rsidR="007A23E4" w:rsidRPr="003128BD" w:rsidRDefault="007A23E4" w:rsidP="007A23E4">
      <w:pPr>
        <w:pStyle w:val="H6"/>
      </w:pPr>
      <w:proofErr w:type="spellStart"/>
      <w:r w:rsidRPr="003128BD">
        <w:t>MeasObjectNR</w:t>
      </w:r>
      <w:proofErr w:type="spellEnd"/>
      <w:r w:rsidRPr="003128BD">
        <w:t>-DEFAULT</w:t>
      </w:r>
    </w:p>
    <w:p w14:paraId="4C74AA75" w14:textId="77777777" w:rsidR="007A23E4" w:rsidRPr="003128BD" w:rsidRDefault="007A23E4" w:rsidP="007A23E4">
      <w:r w:rsidRPr="003128BD">
        <w:t>NR measurement object configuration.</w:t>
      </w:r>
    </w:p>
    <w:p w14:paraId="32BC1AC1" w14:textId="77777777" w:rsidR="007A23E4" w:rsidRPr="003128BD" w:rsidRDefault="007A23E4" w:rsidP="007A23E4">
      <w:pPr>
        <w:pStyle w:val="TH"/>
        <w:rPr>
          <w:i/>
        </w:rPr>
      </w:pPr>
      <w:r w:rsidRPr="003128BD">
        <w:t xml:space="preserve">Table H.3.1-3: </w:t>
      </w:r>
      <w:proofErr w:type="spellStart"/>
      <w:r w:rsidRPr="003128BD">
        <w:t>MeasObjectNR</w:t>
      </w:r>
      <w:proofErr w:type="spellEnd"/>
      <w:r w:rsidRPr="003128BD">
        <w:t>-DEFAULT: NR intra-frequency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7A23E4" w:rsidRPr="003128BD" w14:paraId="44D51BF6" w14:textId="77777777" w:rsidTr="00060413">
        <w:trPr>
          <w:jc w:val="center"/>
        </w:trPr>
        <w:tc>
          <w:tcPr>
            <w:tcW w:w="9747" w:type="dxa"/>
            <w:gridSpan w:val="4"/>
          </w:tcPr>
          <w:p w14:paraId="755B2631" w14:textId="77777777" w:rsidR="007A23E4" w:rsidRPr="003128BD" w:rsidRDefault="007A23E4" w:rsidP="00060413">
            <w:pPr>
              <w:pStyle w:val="TAH"/>
              <w:jc w:val="left"/>
              <w:rPr>
                <w:b w:val="0"/>
              </w:rPr>
            </w:pPr>
            <w:r w:rsidRPr="003128BD">
              <w:rPr>
                <w:b w:val="0"/>
              </w:rPr>
              <w:t>Derivation Path: TS 38.508-1 [14], Table 4.6.3-76</w:t>
            </w:r>
          </w:p>
        </w:tc>
      </w:tr>
      <w:tr w:rsidR="007A23E4" w:rsidRPr="003128BD" w14:paraId="5560B1D6" w14:textId="77777777" w:rsidTr="00060413">
        <w:trPr>
          <w:jc w:val="center"/>
        </w:trPr>
        <w:tc>
          <w:tcPr>
            <w:tcW w:w="4535" w:type="dxa"/>
          </w:tcPr>
          <w:p w14:paraId="3E9E9771" w14:textId="77777777" w:rsidR="007A23E4" w:rsidRPr="003128BD" w:rsidRDefault="007A23E4" w:rsidP="00060413">
            <w:pPr>
              <w:pStyle w:val="TAH"/>
            </w:pPr>
            <w:r w:rsidRPr="003128BD">
              <w:t>Information Element</w:t>
            </w:r>
          </w:p>
        </w:tc>
        <w:tc>
          <w:tcPr>
            <w:tcW w:w="2267" w:type="dxa"/>
          </w:tcPr>
          <w:p w14:paraId="6524932E" w14:textId="77777777" w:rsidR="007A23E4" w:rsidRPr="003128BD" w:rsidRDefault="007A23E4" w:rsidP="00060413">
            <w:pPr>
              <w:pStyle w:val="TAH"/>
            </w:pPr>
            <w:r w:rsidRPr="003128BD">
              <w:t>Value/remark</w:t>
            </w:r>
          </w:p>
        </w:tc>
        <w:tc>
          <w:tcPr>
            <w:tcW w:w="1273" w:type="dxa"/>
          </w:tcPr>
          <w:p w14:paraId="472F3057" w14:textId="77777777" w:rsidR="007A23E4" w:rsidRPr="003128BD" w:rsidRDefault="007A23E4" w:rsidP="00060413">
            <w:pPr>
              <w:pStyle w:val="TAH"/>
            </w:pPr>
            <w:r w:rsidRPr="003128BD">
              <w:t>Comment</w:t>
            </w:r>
          </w:p>
        </w:tc>
        <w:tc>
          <w:tcPr>
            <w:tcW w:w="1672" w:type="dxa"/>
          </w:tcPr>
          <w:p w14:paraId="785E5145" w14:textId="77777777" w:rsidR="007A23E4" w:rsidRPr="003128BD" w:rsidRDefault="007A23E4" w:rsidP="00060413">
            <w:pPr>
              <w:pStyle w:val="TAH"/>
            </w:pPr>
            <w:r w:rsidRPr="003128BD">
              <w:t>Condition</w:t>
            </w:r>
          </w:p>
        </w:tc>
      </w:tr>
      <w:tr w:rsidR="007A23E4" w:rsidRPr="003128BD" w14:paraId="5856E144" w14:textId="77777777" w:rsidTr="00060413">
        <w:trPr>
          <w:jc w:val="center"/>
        </w:trPr>
        <w:tc>
          <w:tcPr>
            <w:tcW w:w="4535" w:type="dxa"/>
          </w:tcPr>
          <w:p w14:paraId="79933CA0" w14:textId="77777777" w:rsidR="007A23E4" w:rsidRPr="003128BD" w:rsidRDefault="007A23E4" w:rsidP="00060413">
            <w:pPr>
              <w:pStyle w:val="TAL"/>
            </w:pPr>
            <w:proofErr w:type="spellStart"/>
            <w:proofErr w:type="gramStart"/>
            <w:r w:rsidRPr="003128BD">
              <w:t>MeasObjectNR</w:t>
            </w:r>
            <w:proofErr w:type="spellEnd"/>
            <w:r w:rsidRPr="003128BD">
              <w:t>::</w:t>
            </w:r>
            <w:proofErr w:type="gramEnd"/>
            <w:r w:rsidRPr="003128BD">
              <w:t xml:space="preserve">= </w:t>
            </w:r>
            <w:r w:rsidRPr="003128BD">
              <w:rPr>
                <w:snapToGrid w:val="0"/>
              </w:rPr>
              <w:t xml:space="preserve">SEQUENCE </w:t>
            </w:r>
            <w:r w:rsidRPr="003128BD">
              <w:t>{</w:t>
            </w:r>
          </w:p>
        </w:tc>
        <w:tc>
          <w:tcPr>
            <w:tcW w:w="2267" w:type="dxa"/>
          </w:tcPr>
          <w:p w14:paraId="2089B6D2" w14:textId="77777777" w:rsidR="007A23E4" w:rsidRPr="003128BD" w:rsidRDefault="007A23E4" w:rsidP="00060413">
            <w:pPr>
              <w:pStyle w:val="TAL"/>
            </w:pPr>
          </w:p>
        </w:tc>
        <w:tc>
          <w:tcPr>
            <w:tcW w:w="1273" w:type="dxa"/>
          </w:tcPr>
          <w:p w14:paraId="5E3750F5" w14:textId="77777777" w:rsidR="007A23E4" w:rsidRPr="003128BD" w:rsidRDefault="007A23E4" w:rsidP="00060413">
            <w:pPr>
              <w:pStyle w:val="TAL"/>
            </w:pPr>
          </w:p>
        </w:tc>
        <w:tc>
          <w:tcPr>
            <w:tcW w:w="1672" w:type="dxa"/>
          </w:tcPr>
          <w:p w14:paraId="0B29A977" w14:textId="77777777" w:rsidR="007A23E4" w:rsidRPr="003128BD" w:rsidRDefault="007A23E4" w:rsidP="00060413">
            <w:pPr>
              <w:pStyle w:val="TAL"/>
            </w:pPr>
          </w:p>
        </w:tc>
      </w:tr>
      <w:tr w:rsidR="007A23E4" w:rsidRPr="003128BD" w14:paraId="101D8F1B" w14:textId="77777777" w:rsidTr="00060413">
        <w:trPr>
          <w:jc w:val="center"/>
        </w:trPr>
        <w:tc>
          <w:tcPr>
            <w:tcW w:w="4535" w:type="dxa"/>
            <w:tcBorders>
              <w:bottom w:val="nil"/>
            </w:tcBorders>
          </w:tcPr>
          <w:p w14:paraId="180CDFE6" w14:textId="77777777" w:rsidR="007A23E4" w:rsidRPr="003128BD" w:rsidRDefault="007A23E4" w:rsidP="00060413">
            <w:pPr>
              <w:pStyle w:val="TAL"/>
            </w:pPr>
            <w:r w:rsidRPr="003128BD">
              <w:t xml:space="preserve">  </w:t>
            </w:r>
            <w:proofErr w:type="spellStart"/>
            <w:r w:rsidRPr="003128BD">
              <w:t>ssbFrequency</w:t>
            </w:r>
            <w:proofErr w:type="spellEnd"/>
          </w:p>
        </w:tc>
        <w:tc>
          <w:tcPr>
            <w:tcW w:w="2267" w:type="dxa"/>
          </w:tcPr>
          <w:p w14:paraId="40F62723" w14:textId="77777777" w:rsidR="007A23E4" w:rsidRPr="003128BD" w:rsidRDefault="007A23E4" w:rsidP="00060413">
            <w:pPr>
              <w:pStyle w:val="TAL"/>
            </w:pPr>
            <w:r w:rsidRPr="003128BD">
              <w:t>ARFCN-</w:t>
            </w:r>
            <w:proofErr w:type="spellStart"/>
            <w:r w:rsidRPr="003128BD">
              <w:t>ValueNR</w:t>
            </w:r>
            <w:proofErr w:type="spellEnd"/>
            <w:r w:rsidRPr="003128BD">
              <w:t xml:space="preserve"> of the SSB associated to serving cell </w:t>
            </w:r>
          </w:p>
        </w:tc>
        <w:tc>
          <w:tcPr>
            <w:tcW w:w="1273" w:type="dxa"/>
          </w:tcPr>
          <w:p w14:paraId="3E48467A" w14:textId="77777777" w:rsidR="007A23E4" w:rsidRPr="003128BD" w:rsidRDefault="007A23E4" w:rsidP="00060413">
            <w:pPr>
              <w:pStyle w:val="TAL"/>
            </w:pPr>
            <w:r w:rsidRPr="003128BD">
              <w:t>frequency of the serving cell</w:t>
            </w:r>
          </w:p>
        </w:tc>
        <w:tc>
          <w:tcPr>
            <w:tcW w:w="1672" w:type="dxa"/>
          </w:tcPr>
          <w:p w14:paraId="75C48B36" w14:textId="77777777" w:rsidR="007A23E4" w:rsidRPr="003128BD" w:rsidRDefault="007A23E4" w:rsidP="00060413">
            <w:pPr>
              <w:pStyle w:val="TAL"/>
            </w:pPr>
            <w:r w:rsidRPr="003128BD">
              <w:t>INTRA-FREQ MO</w:t>
            </w:r>
          </w:p>
        </w:tc>
      </w:tr>
      <w:tr w:rsidR="007A23E4" w:rsidRPr="003128BD" w14:paraId="3719E20E" w14:textId="77777777" w:rsidTr="00060413">
        <w:trPr>
          <w:jc w:val="center"/>
        </w:trPr>
        <w:tc>
          <w:tcPr>
            <w:tcW w:w="4535" w:type="dxa"/>
            <w:tcBorders>
              <w:top w:val="nil"/>
              <w:bottom w:val="nil"/>
            </w:tcBorders>
          </w:tcPr>
          <w:p w14:paraId="5907B548" w14:textId="77777777" w:rsidR="007A23E4" w:rsidRPr="003128BD" w:rsidRDefault="007A23E4" w:rsidP="00060413">
            <w:pPr>
              <w:pStyle w:val="TAL"/>
            </w:pPr>
          </w:p>
        </w:tc>
        <w:tc>
          <w:tcPr>
            <w:tcW w:w="2267" w:type="dxa"/>
          </w:tcPr>
          <w:p w14:paraId="17C26705" w14:textId="77777777" w:rsidR="007A23E4" w:rsidRPr="003128BD" w:rsidRDefault="007A23E4" w:rsidP="00060413">
            <w:pPr>
              <w:pStyle w:val="TAL"/>
            </w:pPr>
            <w:r w:rsidRPr="003128BD">
              <w:t>ARFCN-</w:t>
            </w:r>
            <w:proofErr w:type="spellStart"/>
            <w:r w:rsidRPr="003128BD">
              <w:t>ValueNR</w:t>
            </w:r>
            <w:proofErr w:type="spellEnd"/>
            <w:r w:rsidRPr="003128BD">
              <w:t xml:space="preserve"> of the SSB associated to </w:t>
            </w:r>
            <w:proofErr w:type="spellStart"/>
            <w:r w:rsidRPr="003128BD">
              <w:t>SCell</w:t>
            </w:r>
            <w:proofErr w:type="spellEnd"/>
          </w:p>
        </w:tc>
        <w:tc>
          <w:tcPr>
            <w:tcW w:w="1273" w:type="dxa"/>
          </w:tcPr>
          <w:p w14:paraId="17F6F8D2" w14:textId="77777777" w:rsidR="007A23E4" w:rsidRPr="003128BD" w:rsidRDefault="007A23E4" w:rsidP="00060413">
            <w:pPr>
              <w:pStyle w:val="TAL"/>
            </w:pPr>
          </w:p>
        </w:tc>
        <w:tc>
          <w:tcPr>
            <w:tcW w:w="1672" w:type="dxa"/>
          </w:tcPr>
          <w:p w14:paraId="78B44722" w14:textId="77777777" w:rsidR="007A23E4" w:rsidRPr="003128BD" w:rsidRDefault="007A23E4" w:rsidP="00060413">
            <w:pPr>
              <w:pStyle w:val="TAL"/>
            </w:pPr>
            <w:r w:rsidRPr="003128BD">
              <w:t xml:space="preserve">Deactivated </w:t>
            </w:r>
            <w:proofErr w:type="spellStart"/>
            <w:r w:rsidRPr="003128BD">
              <w:t>SCell</w:t>
            </w:r>
            <w:proofErr w:type="spellEnd"/>
          </w:p>
        </w:tc>
      </w:tr>
      <w:tr w:rsidR="007A23E4" w:rsidRPr="003128BD" w14:paraId="5724587C" w14:textId="77777777" w:rsidTr="00060413">
        <w:trPr>
          <w:jc w:val="center"/>
        </w:trPr>
        <w:tc>
          <w:tcPr>
            <w:tcW w:w="4535" w:type="dxa"/>
            <w:tcBorders>
              <w:top w:val="nil"/>
              <w:bottom w:val="single" w:sz="4" w:space="0" w:color="auto"/>
            </w:tcBorders>
          </w:tcPr>
          <w:p w14:paraId="770212EB" w14:textId="77777777" w:rsidR="007A23E4" w:rsidRPr="003128BD" w:rsidRDefault="007A23E4" w:rsidP="00060413">
            <w:pPr>
              <w:pStyle w:val="TAL"/>
            </w:pPr>
          </w:p>
        </w:tc>
        <w:tc>
          <w:tcPr>
            <w:tcW w:w="2267" w:type="dxa"/>
          </w:tcPr>
          <w:p w14:paraId="259CA76D" w14:textId="77777777" w:rsidR="007A23E4" w:rsidRPr="003128BD" w:rsidRDefault="007A23E4" w:rsidP="00060413">
            <w:pPr>
              <w:pStyle w:val="TAL"/>
            </w:pPr>
            <w:r w:rsidRPr="003128BD">
              <w:t>ARFCN-</w:t>
            </w:r>
            <w:proofErr w:type="spellStart"/>
            <w:r w:rsidRPr="003128BD">
              <w:t>ValueNR</w:t>
            </w:r>
            <w:proofErr w:type="spellEnd"/>
            <w:r w:rsidRPr="003128BD">
              <w:t xml:space="preserve"> of the SSB associated to inter-frequency neighbour cell</w:t>
            </w:r>
          </w:p>
        </w:tc>
        <w:tc>
          <w:tcPr>
            <w:tcW w:w="1273" w:type="dxa"/>
          </w:tcPr>
          <w:p w14:paraId="05CFC35D" w14:textId="77777777" w:rsidR="007A23E4" w:rsidRPr="003128BD" w:rsidRDefault="007A23E4" w:rsidP="00060413">
            <w:pPr>
              <w:pStyle w:val="TAL"/>
            </w:pPr>
          </w:p>
        </w:tc>
        <w:tc>
          <w:tcPr>
            <w:tcW w:w="1672" w:type="dxa"/>
          </w:tcPr>
          <w:p w14:paraId="0E867432" w14:textId="77777777" w:rsidR="007A23E4" w:rsidRPr="003128BD" w:rsidRDefault="007A23E4" w:rsidP="00060413">
            <w:pPr>
              <w:pStyle w:val="TAL"/>
            </w:pPr>
            <w:r w:rsidRPr="003128BD">
              <w:t>INTER-FREQ MO</w:t>
            </w:r>
          </w:p>
        </w:tc>
      </w:tr>
      <w:tr w:rsidR="007A23E4" w:rsidRPr="003128BD" w14:paraId="51899C47"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28638156" w14:textId="77777777" w:rsidR="007A23E4" w:rsidRPr="003128BD" w:rsidRDefault="007A23E4" w:rsidP="00060413">
            <w:pPr>
              <w:pStyle w:val="TAL"/>
            </w:pPr>
            <w:r w:rsidRPr="003128BD">
              <w:t xml:space="preserve">  </w:t>
            </w:r>
            <w:proofErr w:type="spellStart"/>
            <w:r w:rsidRPr="003128BD">
              <w:t>referenceSignalConfig</w:t>
            </w:r>
            <w:proofErr w:type="spellEnd"/>
            <w:r w:rsidRPr="003128B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65967D" w14:textId="77777777" w:rsidR="007A23E4" w:rsidRPr="003128BD" w:rsidRDefault="007A23E4" w:rsidP="00060413">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04AEF82"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45D32D9C" w14:textId="77777777" w:rsidR="007A23E4" w:rsidRPr="003128BD" w:rsidRDefault="007A23E4" w:rsidP="00060413">
            <w:pPr>
              <w:pStyle w:val="TAL"/>
            </w:pPr>
          </w:p>
        </w:tc>
      </w:tr>
      <w:tr w:rsidR="007A23E4" w:rsidRPr="003128BD" w14:paraId="7ED72D34"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273D2B22" w14:textId="77777777" w:rsidR="007A23E4" w:rsidRPr="003128BD" w:rsidRDefault="007A23E4" w:rsidP="00060413">
            <w:pPr>
              <w:pStyle w:val="TAL"/>
            </w:pPr>
            <w:r w:rsidRPr="003128BD">
              <w:t xml:space="preserve">    </w:t>
            </w:r>
            <w:proofErr w:type="spellStart"/>
            <w:r w:rsidRPr="003128BD">
              <w:t>ssb-ConfigMobility</w:t>
            </w:r>
            <w:proofErr w:type="spellEnd"/>
            <w:r w:rsidRPr="003128B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AC7AEF" w14:textId="77777777" w:rsidR="007A23E4" w:rsidRPr="003128BD" w:rsidRDefault="007A23E4" w:rsidP="00060413">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3F51CE2"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0D61DFE6" w14:textId="77777777" w:rsidR="007A23E4" w:rsidRPr="003128BD" w:rsidRDefault="007A23E4" w:rsidP="00060413">
            <w:pPr>
              <w:pStyle w:val="TAL"/>
            </w:pPr>
          </w:p>
        </w:tc>
      </w:tr>
      <w:tr w:rsidR="007A23E4" w:rsidRPr="003128BD" w14:paraId="08B6E2A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1FEE1C01" w14:textId="77777777" w:rsidR="007A23E4" w:rsidRPr="003128BD" w:rsidRDefault="007A23E4" w:rsidP="00060413">
            <w:pPr>
              <w:pStyle w:val="TAL"/>
            </w:pPr>
            <w:r w:rsidRPr="003128BD">
              <w:t xml:space="preserve">      </w:t>
            </w:r>
            <w:proofErr w:type="spellStart"/>
            <w:r w:rsidRPr="003128BD">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0CB50C70" w14:textId="77777777" w:rsidR="007A23E4" w:rsidRPr="003128BD" w:rsidRDefault="007A23E4" w:rsidP="00060413">
            <w:pPr>
              <w:pStyle w:val="TAL"/>
              <w:rPr>
                <w:lang w:eastAsia="ja-JP"/>
              </w:rPr>
            </w:pPr>
            <w:r w:rsidRPr="003128BD">
              <w:t>Not present</w:t>
            </w:r>
          </w:p>
        </w:tc>
        <w:tc>
          <w:tcPr>
            <w:tcW w:w="1273" w:type="dxa"/>
            <w:tcBorders>
              <w:top w:val="single" w:sz="4" w:space="0" w:color="auto"/>
              <w:left w:val="single" w:sz="4" w:space="0" w:color="auto"/>
              <w:bottom w:val="single" w:sz="4" w:space="0" w:color="auto"/>
              <w:right w:val="single" w:sz="4" w:space="0" w:color="auto"/>
            </w:tcBorders>
          </w:tcPr>
          <w:p w14:paraId="18AACF66"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6BE3440F" w14:textId="77777777" w:rsidR="007A23E4" w:rsidRPr="003128BD" w:rsidRDefault="007A23E4" w:rsidP="00060413">
            <w:pPr>
              <w:pStyle w:val="TAL"/>
            </w:pPr>
          </w:p>
        </w:tc>
      </w:tr>
      <w:tr w:rsidR="007A23E4" w:rsidRPr="003128BD" w14:paraId="760BAAA0" w14:textId="77777777" w:rsidTr="00060413">
        <w:trPr>
          <w:jc w:val="center"/>
        </w:trPr>
        <w:tc>
          <w:tcPr>
            <w:tcW w:w="4535" w:type="dxa"/>
            <w:tcBorders>
              <w:top w:val="single" w:sz="4" w:space="0" w:color="auto"/>
              <w:left w:val="single" w:sz="4" w:space="0" w:color="auto"/>
              <w:bottom w:val="nil"/>
              <w:right w:val="single" w:sz="4" w:space="0" w:color="auto"/>
            </w:tcBorders>
          </w:tcPr>
          <w:p w14:paraId="6B219CB2" w14:textId="77777777" w:rsidR="007A23E4" w:rsidRPr="003128BD" w:rsidRDefault="007A23E4" w:rsidP="00060413">
            <w:pPr>
              <w:pStyle w:val="TAL"/>
            </w:pPr>
            <w:r w:rsidRPr="003128BD">
              <w:t xml:space="preserve">      </w:t>
            </w:r>
            <w:proofErr w:type="spellStart"/>
            <w:r w:rsidRPr="003128BD">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038540D2" w14:textId="77777777" w:rsidR="007A23E4" w:rsidRPr="003128BD" w:rsidRDefault="007A23E4" w:rsidP="00060413">
            <w:pPr>
              <w:pStyle w:val="TAL"/>
            </w:pPr>
            <w:r w:rsidRPr="003128BD">
              <w:t>false</w:t>
            </w:r>
          </w:p>
        </w:tc>
        <w:tc>
          <w:tcPr>
            <w:tcW w:w="1273" w:type="dxa"/>
            <w:tcBorders>
              <w:top w:val="single" w:sz="4" w:space="0" w:color="auto"/>
              <w:left w:val="single" w:sz="4" w:space="0" w:color="auto"/>
              <w:bottom w:val="single" w:sz="4" w:space="0" w:color="auto"/>
              <w:right w:val="single" w:sz="4" w:space="0" w:color="auto"/>
            </w:tcBorders>
          </w:tcPr>
          <w:p w14:paraId="2A1457FC"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69803204" w14:textId="5D6F06C9" w:rsidR="007A23E4" w:rsidRPr="003128BD" w:rsidRDefault="007A23E4" w:rsidP="00060413">
            <w:pPr>
              <w:pStyle w:val="TAL"/>
            </w:pPr>
            <w:del w:id="3" w:author="Cardalda-Garcia Adrian 1SI1" w:date="2022-04-22T11:47:00Z">
              <w:r w:rsidRPr="003128BD" w:rsidDel="007A23E4">
                <w:delText>Asynchronous cells</w:delText>
              </w:r>
            </w:del>
          </w:p>
        </w:tc>
      </w:tr>
      <w:tr w:rsidR="007A23E4" w:rsidRPr="003128BD" w14:paraId="78B42CC8" w14:textId="77777777" w:rsidTr="00060413">
        <w:trPr>
          <w:jc w:val="center"/>
        </w:trPr>
        <w:tc>
          <w:tcPr>
            <w:tcW w:w="4535" w:type="dxa"/>
            <w:tcBorders>
              <w:top w:val="nil"/>
              <w:left w:val="single" w:sz="4" w:space="0" w:color="auto"/>
              <w:bottom w:val="single" w:sz="4" w:space="0" w:color="auto"/>
              <w:right w:val="single" w:sz="4" w:space="0" w:color="auto"/>
            </w:tcBorders>
          </w:tcPr>
          <w:p w14:paraId="389DC0E6" w14:textId="77777777" w:rsidR="007A23E4" w:rsidRPr="003128BD" w:rsidRDefault="007A23E4" w:rsidP="00060413">
            <w:pPr>
              <w:pStyle w:val="TAL"/>
            </w:pPr>
          </w:p>
        </w:tc>
        <w:tc>
          <w:tcPr>
            <w:tcW w:w="2267" w:type="dxa"/>
            <w:tcBorders>
              <w:top w:val="single" w:sz="4" w:space="0" w:color="auto"/>
              <w:left w:val="single" w:sz="4" w:space="0" w:color="auto"/>
              <w:bottom w:val="single" w:sz="4" w:space="0" w:color="auto"/>
              <w:right w:val="single" w:sz="4" w:space="0" w:color="auto"/>
            </w:tcBorders>
          </w:tcPr>
          <w:p w14:paraId="16FE0C4D" w14:textId="77777777" w:rsidR="007A23E4" w:rsidRPr="003128BD" w:rsidRDefault="007A23E4" w:rsidP="00060413">
            <w:pPr>
              <w:pStyle w:val="TAL"/>
            </w:pPr>
            <w:r w:rsidRPr="003128BD">
              <w:t>true</w:t>
            </w:r>
          </w:p>
        </w:tc>
        <w:tc>
          <w:tcPr>
            <w:tcW w:w="1273" w:type="dxa"/>
            <w:tcBorders>
              <w:top w:val="single" w:sz="4" w:space="0" w:color="auto"/>
              <w:left w:val="single" w:sz="4" w:space="0" w:color="auto"/>
              <w:bottom w:val="single" w:sz="4" w:space="0" w:color="auto"/>
              <w:right w:val="single" w:sz="4" w:space="0" w:color="auto"/>
            </w:tcBorders>
          </w:tcPr>
          <w:p w14:paraId="2B2AAA29"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1ECEA59D" w14:textId="77777777" w:rsidR="007A23E4" w:rsidRPr="003128BD" w:rsidRDefault="007A23E4" w:rsidP="00060413">
            <w:pPr>
              <w:pStyle w:val="TAL"/>
            </w:pPr>
            <w:r w:rsidRPr="003128BD">
              <w:t>Synchronous cells OR RLM</w:t>
            </w:r>
          </w:p>
        </w:tc>
      </w:tr>
      <w:tr w:rsidR="007A23E4" w:rsidRPr="003128BD" w14:paraId="1442F2A3"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3326F010" w14:textId="77777777" w:rsidR="007A23E4" w:rsidRPr="003128BD" w:rsidRDefault="007A23E4" w:rsidP="00060413">
            <w:pPr>
              <w:pStyle w:val="TAL"/>
            </w:pPr>
            <w:r w:rsidRPr="003128BD">
              <w:t xml:space="preserve">    }</w:t>
            </w:r>
          </w:p>
        </w:tc>
        <w:tc>
          <w:tcPr>
            <w:tcW w:w="2267" w:type="dxa"/>
            <w:tcBorders>
              <w:top w:val="single" w:sz="4" w:space="0" w:color="auto"/>
              <w:left w:val="single" w:sz="4" w:space="0" w:color="auto"/>
              <w:bottom w:val="single" w:sz="4" w:space="0" w:color="auto"/>
              <w:right w:val="single" w:sz="4" w:space="0" w:color="auto"/>
            </w:tcBorders>
          </w:tcPr>
          <w:p w14:paraId="77D475F1" w14:textId="77777777" w:rsidR="007A23E4" w:rsidRPr="003128BD" w:rsidRDefault="007A23E4" w:rsidP="00060413">
            <w:pPr>
              <w:pStyle w:val="TAL"/>
            </w:pPr>
          </w:p>
        </w:tc>
        <w:tc>
          <w:tcPr>
            <w:tcW w:w="1273" w:type="dxa"/>
            <w:tcBorders>
              <w:top w:val="single" w:sz="4" w:space="0" w:color="auto"/>
              <w:left w:val="single" w:sz="4" w:space="0" w:color="auto"/>
              <w:bottom w:val="single" w:sz="4" w:space="0" w:color="auto"/>
              <w:right w:val="single" w:sz="4" w:space="0" w:color="auto"/>
            </w:tcBorders>
          </w:tcPr>
          <w:p w14:paraId="2CBDA07A"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01C240F7" w14:textId="77777777" w:rsidR="007A23E4" w:rsidRPr="003128BD" w:rsidRDefault="007A23E4" w:rsidP="00060413">
            <w:pPr>
              <w:pStyle w:val="TAL"/>
            </w:pPr>
          </w:p>
        </w:tc>
      </w:tr>
      <w:tr w:rsidR="007A23E4" w:rsidRPr="003128BD" w14:paraId="7C11FA0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676325D1" w14:textId="77777777" w:rsidR="007A23E4" w:rsidRPr="003128BD" w:rsidRDefault="007A23E4" w:rsidP="00060413">
            <w:pPr>
              <w:pStyle w:val="TAL"/>
            </w:pPr>
            <w:r w:rsidRPr="003128BD">
              <w:t xml:space="preserve">  }</w:t>
            </w:r>
          </w:p>
        </w:tc>
        <w:tc>
          <w:tcPr>
            <w:tcW w:w="2267" w:type="dxa"/>
            <w:tcBorders>
              <w:top w:val="single" w:sz="4" w:space="0" w:color="auto"/>
              <w:left w:val="single" w:sz="4" w:space="0" w:color="auto"/>
              <w:bottom w:val="single" w:sz="4" w:space="0" w:color="auto"/>
              <w:right w:val="single" w:sz="4" w:space="0" w:color="auto"/>
            </w:tcBorders>
          </w:tcPr>
          <w:p w14:paraId="61AEA228" w14:textId="77777777" w:rsidR="007A23E4" w:rsidRPr="003128BD" w:rsidRDefault="007A23E4" w:rsidP="00060413">
            <w:pPr>
              <w:pStyle w:val="TAL"/>
            </w:pPr>
          </w:p>
        </w:tc>
        <w:tc>
          <w:tcPr>
            <w:tcW w:w="1273" w:type="dxa"/>
            <w:tcBorders>
              <w:top w:val="single" w:sz="4" w:space="0" w:color="auto"/>
              <w:left w:val="single" w:sz="4" w:space="0" w:color="auto"/>
              <w:bottom w:val="single" w:sz="4" w:space="0" w:color="auto"/>
              <w:right w:val="single" w:sz="4" w:space="0" w:color="auto"/>
            </w:tcBorders>
          </w:tcPr>
          <w:p w14:paraId="038FD391"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3FB41EE4" w14:textId="77777777" w:rsidR="007A23E4" w:rsidRPr="003128BD" w:rsidRDefault="007A23E4" w:rsidP="00060413">
            <w:pPr>
              <w:pStyle w:val="TAL"/>
            </w:pPr>
          </w:p>
        </w:tc>
      </w:tr>
      <w:tr w:rsidR="007A23E4" w:rsidRPr="003128BD" w14:paraId="4AB1AD5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58B1B948" w14:textId="77777777" w:rsidR="007A23E4" w:rsidRPr="003128BD" w:rsidRDefault="007A23E4" w:rsidP="00060413">
            <w:pPr>
              <w:pStyle w:val="TAL"/>
            </w:pPr>
            <w:r w:rsidRPr="003128BD">
              <w:t xml:space="preserve">  </w:t>
            </w:r>
            <w:proofErr w:type="spellStart"/>
            <w:r w:rsidRPr="003128BD">
              <w:t>absThreshSS-BlocksConsolidation</w:t>
            </w:r>
            <w:proofErr w:type="spellEnd"/>
            <w:r w:rsidRPr="003128B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1DD7CC" w14:textId="77777777" w:rsidR="007A23E4" w:rsidRPr="003128BD" w:rsidRDefault="007A23E4" w:rsidP="00060413">
            <w:pPr>
              <w:pStyle w:val="TAL"/>
            </w:pPr>
          </w:p>
        </w:tc>
        <w:tc>
          <w:tcPr>
            <w:tcW w:w="1273" w:type="dxa"/>
            <w:tcBorders>
              <w:top w:val="single" w:sz="4" w:space="0" w:color="auto"/>
              <w:left w:val="single" w:sz="4" w:space="0" w:color="auto"/>
              <w:bottom w:val="single" w:sz="4" w:space="0" w:color="auto"/>
              <w:right w:val="single" w:sz="4" w:space="0" w:color="auto"/>
            </w:tcBorders>
          </w:tcPr>
          <w:p w14:paraId="54EC8260" w14:textId="77777777" w:rsidR="007A23E4" w:rsidRPr="003128BD" w:rsidRDefault="007A23E4" w:rsidP="00060413">
            <w:pPr>
              <w:pStyle w:val="TAL"/>
            </w:pPr>
          </w:p>
        </w:tc>
        <w:tc>
          <w:tcPr>
            <w:tcW w:w="1672" w:type="dxa"/>
            <w:tcBorders>
              <w:top w:val="single" w:sz="4" w:space="0" w:color="auto"/>
              <w:left w:val="single" w:sz="4" w:space="0" w:color="auto"/>
              <w:bottom w:val="single" w:sz="4" w:space="0" w:color="auto"/>
              <w:right w:val="single" w:sz="4" w:space="0" w:color="auto"/>
            </w:tcBorders>
          </w:tcPr>
          <w:p w14:paraId="105291D7" w14:textId="77777777" w:rsidR="007A23E4" w:rsidRPr="003128BD" w:rsidRDefault="007A23E4" w:rsidP="00060413">
            <w:pPr>
              <w:pStyle w:val="TAL"/>
            </w:pPr>
          </w:p>
        </w:tc>
      </w:tr>
      <w:tr w:rsidR="007A23E4" w:rsidRPr="003128BD" w14:paraId="50C00808"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1D5399FB" w14:textId="77777777" w:rsidR="007A23E4" w:rsidRPr="003128BD" w:rsidRDefault="007A23E4" w:rsidP="00060413">
            <w:pPr>
              <w:pStyle w:val="TAL"/>
            </w:pPr>
            <w:r w:rsidRPr="003128BD">
              <w:t xml:space="preserve">    </w:t>
            </w:r>
            <w:proofErr w:type="spellStart"/>
            <w:r w:rsidRPr="003128BD">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2B46EE94" w14:textId="77777777" w:rsidR="007A23E4" w:rsidRPr="003128BD" w:rsidRDefault="007A23E4" w:rsidP="00060413">
            <w:pPr>
              <w:pStyle w:val="TAL"/>
            </w:pPr>
            <w:r w:rsidRPr="003128BD">
              <w:t>0</w:t>
            </w:r>
          </w:p>
        </w:tc>
        <w:tc>
          <w:tcPr>
            <w:tcW w:w="1273" w:type="dxa"/>
            <w:tcBorders>
              <w:top w:val="single" w:sz="4" w:space="0" w:color="auto"/>
              <w:left w:val="single" w:sz="4" w:space="0" w:color="auto"/>
              <w:bottom w:val="single" w:sz="4" w:space="0" w:color="auto"/>
              <w:right w:val="single" w:sz="4" w:space="0" w:color="auto"/>
            </w:tcBorders>
          </w:tcPr>
          <w:p w14:paraId="5B3B66AD" w14:textId="77777777" w:rsidR="007A23E4" w:rsidRPr="003128BD" w:rsidRDefault="007A23E4" w:rsidP="00060413">
            <w:pPr>
              <w:pStyle w:val="TAL"/>
            </w:pPr>
            <w:r w:rsidRPr="003128BD">
              <w:t>SS-RSRP &lt; -156dB</w:t>
            </w:r>
          </w:p>
        </w:tc>
        <w:tc>
          <w:tcPr>
            <w:tcW w:w="1672" w:type="dxa"/>
            <w:tcBorders>
              <w:top w:val="single" w:sz="4" w:space="0" w:color="auto"/>
              <w:left w:val="single" w:sz="4" w:space="0" w:color="auto"/>
              <w:bottom w:val="single" w:sz="4" w:space="0" w:color="auto"/>
              <w:right w:val="single" w:sz="4" w:space="0" w:color="auto"/>
            </w:tcBorders>
          </w:tcPr>
          <w:p w14:paraId="10DEDC8F" w14:textId="77777777" w:rsidR="007A23E4" w:rsidRPr="003128BD" w:rsidRDefault="007A23E4" w:rsidP="00060413">
            <w:pPr>
              <w:pStyle w:val="TAL"/>
            </w:pPr>
            <w:r w:rsidRPr="003128BD">
              <w:t>NOT SS-SINR</w:t>
            </w:r>
          </w:p>
        </w:tc>
      </w:tr>
      <w:tr w:rsidR="007A23E4" w:rsidRPr="003128BD" w14:paraId="079E078C"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7200E994" w14:textId="77777777" w:rsidR="007A23E4" w:rsidRPr="003128BD" w:rsidRDefault="007A23E4" w:rsidP="00060413">
            <w:pPr>
              <w:pStyle w:val="TAL"/>
            </w:pPr>
            <w:r w:rsidRPr="003128BD">
              <w:t xml:space="preserve">    </w:t>
            </w:r>
            <w:proofErr w:type="spellStart"/>
            <w:r w:rsidRPr="003128BD">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280DC854" w14:textId="77777777" w:rsidR="007A23E4" w:rsidRPr="003128BD" w:rsidRDefault="007A23E4" w:rsidP="00060413">
            <w:pPr>
              <w:pStyle w:val="TAL"/>
            </w:pPr>
            <w:r w:rsidRPr="003128BD">
              <w:t>0</w:t>
            </w:r>
          </w:p>
        </w:tc>
        <w:tc>
          <w:tcPr>
            <w:tcW w:w="1273" w:type="dxa"/>
            <w:tcBorders>
              <w:top w:val="single" w:sz="4" w:space="0" w:color="auto"/>
              <w:left w:val="single" w:sz="4" w:space="0" w:color="auto"/>
              <w:bottom w:val="single" w:sz="4" w:space="0" w:color="auto"/>
              <w:right w:val="single" w:sz="4" w:space="0" w:color="auto"/>
            </w:tcBorders>
          </w:tcPr>
          <w:p w14:paraId="33CB1835" w14:textId="77777777" w:rsidR="007A23E4" w:rsidRPr="003128BD" w:rsidRDefault="007A23E4" w:rsidP="00060413">
            <w:pPr>
              <w:pStyle w:val="TAL"/>
            </w:pPr>
            <w:r w:rsidRPr="003128BD">
              <w:t>SS-SINR&lt;-23</w:t>
            </w:r>
          </w:p>
        </w:tc>
        <w:tc>
          <w:tcPr>
            <w:tcW w:w="1672" w:type="dxa"/>
            <w:tcBorders>
              <w:top w:val="single" w:sz="4" w:space="0" w:color="auto"/>
              <w:left w:val="single" w:sz="4" w:space="0" w:color="auto"/>
              <w:bottom w:val="single" w:sz="4" w:space="0" w:color="auto"/>
              <w:right w:val="single" w:sz="4" w:space="0" w:color="auto"/>
            </w:tcBorders>
          </w:tcPr>
          <w:p w14:paraId="116C6CFE" w14:textId="77777777" w:rsidR="007A23E4" w:rsidRPr="003128BD" w:rsidRDefault="007A23E4" w:rsidP="00060413">
            <w:pPr>
              <w:pStyle w:val="TAL"/>
            </w:pPr>
            <w:r w:rsidRPr="003128BD">
              <w:t>SS-SINR</w:t>
            </w:r>
          </w:p>
        </w:tc>
      </w:tr>
      <w:tr w:rsidR="007A23E4" w:rsidRPr="003128BD" w14:paraId="707DE806"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54942CF9" w14:textId="77777777" w:rsidR="007A23E4" w:rsidRPr="003128BD" w:rsidRDefault="007A23E4" w:rsidP="00060413">
            <w:pPr>
              <w:keepNext/>
              <w:keepLines/>
              <w:spacing w:after="0"/>
              <w:rPr>
                <w:rFonts w:ascii="Arial" w:hAnsi="Arial"/>
                <w:sz w:val="18"/>
              </w:rPr>
            </w:pPr>
            <w:r w:rsidRPr="003128BD">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38E1F40" w14:textId="77777777" w:rsidR="007A23E4" w:rsidRPr="003128BD" w:rsidRDefault="007A23E4" w:rsidP="00060413">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E51CF71" w14:textId="77777777" w:rsidR="007A23E4" w:rsidRPr="003128BD" w:rsidRDefault="007A23E4"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38FD8D2" w14:textId="77777777" w:rsidR="007A23E4" w:rsidRPr="003128BD" w:rsidRDefault="007A23E4" w:rsidP="00060413">
            <w:pPr>
              <w:keepNext/>
              <w:keepLines/>
              <w:spacing w:after="0"/>
              <w:rPr>
                <w:rFonts w:ascii="Arial" w:hAnsi="Arial"/>
                <w:sz w:val="18"/>
              </w:rPr>
            </w:pPr>
          </w:p>
        </w:tc>
      </w:tr>
      <w:tr w:rsidR="007A23E4" w:rsidRPr="003128BD" w14:paraId="0D9E983F" w14:textId="77777777" w:rsidTr="00060413">
        <w:trPr>
          <w:jc w:val="center"/>
        </w:trPr>
        <w:tc>
          <w:tcPr>
            <w:tcW w:w="4535" w:type="dxa"/>
            <w:tcBorders>
              <w:top w:val="single" w:sz="4" w:space="0" w:color="auto"/>
              <w:left w:val="single" w:sz="4" w:space="0" w:color="auto"/>
              <w:bottom w:val="single" w:sz="4" w:space="0" w:color="auto"/>
              <w:right w:val="single" w:sz="4" w:space="0" w:color="auto"/>
            </w:tcBorders>
          </w:tcPr>
          <w:p w14:paraId="293B1236" w14:textId="77777777" w:rsidR="007A23E4" w:rsidRPr="003128BD" w:rsidRDefault="007A23E4" w:rsidP="00060413">
            <w:pPr>
              <w:keepNext/>
              <w:keepLines/>
              <w:spacing w:after="0"/>
              <w:rPr>
                <w:rFonts w:ascii="Arial" w:hAnsi="Arial"/>
                <w:sz w:val="18"/>
              </w:rPr>
            </w:pPr>
            <w:r w:rsidRPr="003128B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A3667F9" w14:textId="77777777" w:rsidR="007A23E4" w:rsidRPr="003128BD" w:rsidRDefault="007A23E4" w:rsidP="00060413">
            <w:pPr>
              <w:keepNext/>
              <w:keepLines/>
              <w:spacing w:after="0"/>
              <w:rPr>
                <w:rFonts w:ascii="Arial" w:hAnsi="Arial"/>
                <w:sz w:val="18"/>
              </w:rPr>
            </w:pPr>
            <w:r w:rsidRPr="003128BD">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743FAACC" w14:textId="77777777" w:rsidR="007A23E4" w:rsidRPr="003128BD" w:rsidRDefault="007A23E4" w:rsidP="00060413">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988512A" w14:textId="77777777" w:rsidR="007A23E4" w:rsidRPr="003128BD" w:rsidRDefault="007A23E4" w:rsidP="00060413">
            <w:pPr>
              <w:keepNext/>
              <w:keepLines/>
              <w:spacing w:after="0"/>
              <w:rPr>
                <w:rFonts w:ascii="Arial" w:hAnsi="Arial"/>
                <w:sz w:val="18"/>
              </w:rPr>
            </w:pPr>
            <w:r w:rsidRPr="003128BD">
              <w:rPr>
                <w:rFonts w:ascii="Arial" w:hAnsi="Arial"/>
                <w:sz w:val="18"/>
              </w:rPr>
              <w:t xml:space="preserve">Deactivated </w:t>
            </w:r>
            <w:proofErr w:type="spellStart"/>
            <w:r w:rsidRPr="003128BD">
              <w:rPr>
                <w:rFonts w:ascii="Arial" w:hAnsi="Arial"/>
                <w:sz w:val="18"/>
              </w:rPr>
              <w:t>SCell</w:t>
            </w:r>
            <w:proofErr w:type="spellEnd"/>
          </w:p>
        </w:tc>
      </w:tr>
      <w:tr w:rsidR="007A23E4" w:rsidRPr="003128BD" w14:paraId="4333007A" w14:textId="77777777" w:rsidTr="00060413">
        <w:trPr>
          <w:jc w:val="center"/>
        </w:trPr>
        <w:tc>
          <w:tcPr>
            <w:tcW w:w="4535" w:type="dxa"/>
          </w:tcPr>
          <w:p w14:paraId="18435027" w14:textId="77777777" w:rsidR="007A23E4" w:rsidRPr="003128BD" w:rsidRDefault="007A23E4" w:rsidP="00060413">
            <w:pPr>
              <w:pStyle w:val="TAL"/>
            </w:pPr>
            <w:r w:rsidRPr="003128BD">
              <w:t>}</w:t>
            </w:r>
          </w:p>
        </w:tc>
        <w:tc>
          <w:tcPr>
            <w:tcW w:w="2267" w:type="dxa"/>
          </w:tcPr>
          <w:p w14:paraId="6966A289" w14:textId="77777777" w:rsidR="007A23E4" w:rsidRPr="003128BD" w:rsidRDefault="007A23E4" w:rsidP="00060413">
            <w:pPr>
              <w:pStyle w:val="TAL"/>
            </w:pPr>
          </w:p>
        </w:tc>
        <w:tc>
          <w:tcPr>
            <w:tcW w:w="1273" w:type="dxa"/>
          </w:tcPr>
          <w:p w14:paraId="21764EB8" w14:textId="77777777" w:rsidR="007A23E4" w:rsidRPr="003128BD" w:rsidRDefault="007A23E4" w:rsidP="00060413">
            <w:pPr>
              <w:pStyle w:val="TAL"/>
            </w:pPr>
          </w:p>
        </w:tc>
        <w:tc>
          <w:tcPr>
            <w:tcW w:w="1672" w:type="dxa"/>
          </w:tcPr>
          <w:p w14:paraId="52B6A05D" w14:textId="77777777" w:rsidR="007A23E4" w:rsidRPr="003128BD" w:rsidRDefault="007A23E4" w:rsidP="00060413">
            <w:pPr>
              <w:pStyle w:val="TAL"/>
            </w:pPr>
          </w:p>
        </w:tc>
      </w:tr>
    </w:tbl>
    <w:p w14:paraId="16A6295B" w14:textId="77777777" w:rsidR="007A23E4" w:rsidRPr="003128BD" w:rsidRDefault="007A23E4" w:rsidP="007A23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1"/>
        <w:gridCol w:w="7229"/>
      </w:tblGrid>
      <w:tr w:rsidR="007A23E4" w:rsidRPr="003128BD" w14:paraId="628501F1" w14:textId="77777777" w:rsidTr="00060413">
        <w:trPr>
          <w:jc w:val="center"/>
        </w:trPr>
        <w:tc>
          <w:tcPr>
            <w:tcW w:w="1701" w:type="dxa"/>
          </w:tcPr>
          <w:p w14:paraId="7F8D4426" w14:textId="77777777" w:rsidR="007A23E4" w:rsidRPr="003128BD" w:rsidRDefault="007A23E4" w:rsidP="00060413">
            <w:pPr>
              <w:pStyle w:val="TAH"/>
              <w:keepNext w:val="0"/>
              <w:keepLines w:val="0"/>
            </w:pPr>
            <w:r w:rsidRPr="003128BD">
              <w:t>Condition</w:t>
            </w:r>
          </w:p>
        </w:tc>
        <w:tc>
          <w:tcPr>
            <w:tcW w:w="7229" w:type="dxa"/>
          </w:tcPr>
          <w:p w14:paraId="697C5991" w14:textId="77777777" w:rsidR="007A23E4" w:rsidRPr="003128BD" w:rsidRDefault="007A23E4" w:rsidP="00060413">
            <w:pPr>
              <w:pStyle w:val="TAH"/>
              <w:keepNext w:val="0"/>
              <w:keepLines w:val="0"/>
            </w:pPr>
            <w:r w:rsidRPr="003128BD">
              <w:t>Explanation</w:t>
            </w:r>
          </w:p>
        </w:tc>
      </w:tr>
      <w:tr w:rsidR="007A23E4" w:rsidRPr="003128BD" w14:paraId="742F0D47" w14:textId="77777777" w:rsidTr="00060413">
        <w:trPr>
          <w:jc w:val="center"/>
        </w:trPr>
        <w:tc>
          <w:tcPr>
            <w:tcW w:w="1701" w:type="dxa"/>
          </w:tcPr>
          <w:p w14:paraId="23A85477" w14:textId="77777777" w:rsidR="007A23E4" w:rsidRPr="003128BD" w:rsidRDefault="007A23E4" w:rsidP="00060413">
            <w:pPr>
              <w:pStyle w:val="TAL"/>
            </w:pPr>
            <w:r w:rsidRPr="003128BD">
              <w:t>INTRA-FREQ MO</w:t>
            </w:r>
          </w:p>
        </w:tc>
        <w:tc>
          <w:tcPr>
            <w:tcW w:w="7229" w:type="dxa"/>
          </w:tcPr>
          <w:p w14:paraId="0BBD31E0" w14:textId="77777777" w:rsidR="007A23E4" w:rsidRPr="003128BD" w:rsidRDefault="007A23E4" w:rsidP="00060413">
            <w:pPr>
              <w:pStyle w:val="TAL"/>
            </w:pPr>
            <w:r w:rsidRPr="003128BD">
              <w:t>Configuration for NR MO associated to intra-frequency carrier</w:t>
            </w:r>
          </w:p>
        </w:tc>
      </w:tr>
      <w:tr w:rsidR="007A23E4" w:rsidRPr="003128BD" w14:paraId="068CA85D" w14:textId="77777777" w:rsidTr="00060413">
        <w:trPr>
          <w:jc w:val="center"/>
        </w:trPr>
        <w:tc>
          <w:tcPr>
            <w:tcW w:w="1701" w:type="dxa"/>
          </w:tcPr>
          <w:p w14:paraId="4C1D51C1" w14:textId="77777777" w:rsidR="007A23E4" w:rsidRPr="003128BD" w:rsidRDefault="007A23E4" w:rsidP="00060413">
            <w:pPr>
              <w:pStyle w:val="TAL"/>
            </w:pPr>
            <w:r w:rsidRPr="003128BD">
              <w:t>INTER-FREQ MO</w:t>
            </w:r>
          </w:p>
        </w:tc>
        <w:tc>
          <w:tcPr>
            <w:tcW w:w="7229" w:type="dxa"/>
          </w:tcPr>
          <w:p w14:paraId="1BD647C9" w14:textId="77777777" w:rsidR="007A23E4" w:rsidRPr="003128BD" w:rsidRDefault="007A23E4" w:rsidP="00060413">
            <w:pPr>
              <w:pStyle w:val="TAL"/>
            </w:pPr>
            <w:r w:rsidRPr="003128BD">
              <w:t>Configuration for NR MO associated to inter-frequency carrier</w:t>
            </w:r>
          </w:p>
        </w:tc>
      </w:tr>
      <w:tr w:rsidR="007A23E4" w:rsidRPr="003128BD" w14:paraId="73DDF47B" w14:textId="77777777" w:rsidTr="00060413">
        <w:trPr>
          <w:jc w:val="center"/>
        </w:trPr>
        <w:tc>
          <w:tcPr>
            <w:tcW w:w="1701" w:type="dxa"/>
          </w:tcPr>
          <w:p w14:paraId="5D23B00E" w14:textId="77777777" w:rsidR="007A23E4" w:rsidRPr="003128BD" w:rsidRDefault="007A23E4" w:rsidP="00060413">
            <w:pPr>
              <w:pStyle w:val="TAL"/>
            </w:pPr>
            <w:r w:rsidRPr="003128BD">
              <w:t>Synchronous cells</w:t>
            </w:r>
          </w:p>
        </w:tc>
        <w:tc>
          <w:tcPr>
            <w:tcW w:w="7229" w:type="dxa"/>
          </w:tcPr>
          <w:p w14:paraId="3D25F2BC" w14:textId="77777777" w:rsidR="007A23E4" w:rsidRPr="003128BD" w:rsidRDefault="007A23E4" w:rsidP="00060413">
            <w:pPr>
              <w:pStyle w:val="TAL"/>
            </w:pPr>
            <w:r w:rsidRPr="003128BD">
              <w:t xml:space="preserve">SSB indices of </w:t>
            </w:r>
            <w:proofErr w:type="spellStart"/>
            <w:r w:rsidRPr="003128BD">
              <w:t>neighbourcells</w:t>
            </w:r>
            <w:proofErr w:type="spellEnd"/>
            <w:r w:rsidRPr="003128BD">
              <w:t xml:space="preserve"> can be derived from timing of serving cell</w:t>
            </w:r>
          </w:p>
        </w:tc>
      </w:tr>
      <w:tr w:rsidR="007A23E4" w:rsidRPr="003128BD" w:rsidDel="007A23E4" w14:paraId="4D41700B" w14:textId="0B4314D4" w:rsidTr="00060413">
        <w:trPr>
          <w:jc w:val="center"/>
          <w:del w:id="4" w:author="Cardalda-Garcia Adrian 1SI1" w:date="2022-04-22T11:48:00Z"/>
        </w:trPr>
        <w:tc>
          <w:tcPr>
            <w:tcW w:w="1701" w:type="dxa"/>
          </w:tcPr>
          <w:p w14:paraId="24F8F8E3" w14:textId="2831D5E6" w:rsidR="007A23E4" w:rsidRPr="003128BD" w:rsidDel="007A23E4" w:rsidRDefault="007A23E4" w:rsidP="00060413">
            <w:pPr>
              <w:pStyle w:val="TAL"/>
              <w:rPr>
                <w:del w:id="5" w:author="Cardalda-Garcia Adrian 1SI1" w:date="2022-04-22T11:48:00Z"/>
              </w:rPr>
            </w:pPr>
            <w:del w:id="6" w:author="Cardalda-Garcia Adrian 1SI1" w:date="2022-04-22T11:48:00Z">
              <w:r w:rsidRPr="003128BD" w:rsidDel="007A23E4">
                <w:delText>Asynchronous cells</w:delText>
              </w:r>
            </w:del>
          </w:p>
        </w:tc>
        <w:tc>
          <w:tcPr>
            <w:tcW w:w="7229" w:type="dxa"/>
          </w:tcPr>
          <w:p w14:paraId="7E70ED02" w14:textId="4B9AC34C" w:rsidR="007A23E4" w:rsidRPr="003128BD" w:rsidDel="007A23E4" w:rsidRDefault="007A23E4" w:rsidP="00060413">
            <w:pPr>
              <w:pStyle w:val="TAL"/>
              <w:rPr>
                <w:del w:id="7" w:author="Cardalda-Garcia Adrian 1SI1" w:date="2022-04-22T11:48:00Z"/>
              </w:rPr>
            </w:pPr>
            <w:del w:id="8" w:author="Cardalda-Garcia Adrian 1SI1" w:date="2022-04-22T11:48:00Z">
              <w:r w:rsidRPr="003128BD" w:rsidDel="007A23E4">
                <w:delText>SSB indices of neighbourcells cannot be derived from timing of serving cell</w:delText>
              </w:r>
            </w:del>
          </w:p>
        </w:tc>
      </w:tr>
      <w:tr w:rsidR="007A23E4" w:rsidRPr="003128BD" w14:paraId="350B4868" w14:textId="77777777" w:rsidTr="00060413">
        <w:trPr>
          <w:jc w:val="center"/>
        </w:trPr>
        <w:tc>
          <w:tcPr>
            <w:tcW w:w="1701" w:type="dxa"/>
          </w:tcPr>
          <w:p w14:paraId="62743BD2" w14:textId="77777777" w:rsidR="007A23E4" w:rsidRPr="003128BD" w:rsidRDefault="007A23E4" w:rsidP="00060413">
            <w:pPr>
              <w:pStyle w:val="TAL"/>
            </w:pPr>
            <w:r w:rsidRPr="003128BD">
              <w:t>RLM</w:t>
            </w:r>
          </w:p>
        </w:tc>
        <w:tc>
          <w:tcPr>
            <w:tcW w:w="7229" w:type="dxa"/>
          </w:tcPr>
          <w:p w14:paraId="2027E1B9" w14:textId="77777777" w:rsidR="007A23E4" w:rsidRPr="003128BD" w:rsidRDefault="007A23E4" w:rsidP="00060413">
            <w:pPr>
              <w:pStyle w:val="TAL"/>
            </w:pPr>
            <w:r w:rsidRPr="003128BD">
              <w:t>Configuration for RLM tests</w:t>
            </w:r>
          </w:p>
        </w:tc>
      </w:tr>
      <w:tr w:rsidR="007A23E4" w:rsidRPr="003128BD" w14:paraId="6F6B3726" w14:textId="77777777" w:rsidTr="00060413">
        <w:trPr>
          <w:jc w:val="center"/>
        </w:trPr>
        <w:tc>
          <w:tcPr>
            <w:tcW w:w="1701" w:type="dxa"/>
          </w:tcPr>
          <w:p w14:paraId="0CE57B3A" w14:textId="77777777" w:rsidR="007A23E4" w:rsidRPr="003128BD" w:rsidRDefault="007A23E4" w:rsidP="00060413">
            <w:pPr>
              <w:pStyle w:val="TAL"/>
            </w:pPr>
            <w:r w:rsidRPr="003128BD">
              <w:t xml:space="preserve">Deactivated </w:t>
            </w:r>
            <w:proofErr w:type="spellStart"/>
            <w:r w:rsidRPr="003128BD">
              <w:t>SCell</w:t>
            </w:r>
            <w:proofErr w:type="spellEnd"/>
          </w:p>
        </w:tc>
        <w:tc>
          <w:tcPr>
            <w:tcW w:w="7229" w:type="dxa"/>
          </w:tcPr>
          <w:p w14:paraId="5AB51172" w14:textId="77777777" w:rsidR="007A23E4" w:rsidRPr="003128BD" w:rsidRDefault="007A23E4" w:rsidP="00060413">
            <w:pPr>
              <w:pStyle w:val="TAL"/>
            </w:pPr>
            <w:r w:rsidRPr="003128BD">
              <w:t xml:space="preserve">Configuration for </w:t>
            </w:r>
            <w:proofErr w:type="spellStart"/>
            <w:r w:rsidRPr="003128BD">
              <w:t>SCell</w:t>
            </w:r>
            <w:proofErr w:type="spellEnd"/>
            <w:r w:rsidRPr="003128BD">
              <w:t xml:space="preserve"> activation and deactivation tests</w:t>
            </w:r>
          </w:p>
        </w:tc>
      </w:tr>
      <w:tr w:rsidR="007A23E4" w:rsidRPr="003128BD" w14:paraId="26F1E99C" w14:textId="77777777" w:rsidTr="00060413">
        <w:trPr>
          <w:jc w:val="center"/>
        </w:trPr>
        <w:tc>
          <w:tcPr>
            <w:tcW w:w="1701" w:type="dxa"/>
          </w:tcPr>
          <w:p w14:paraId="7F2FACDB" w14:textId="77777777" w:rsidR="007A23E4" w:rsidRPr="003128BD" w:rsidRDefault="007A23E4" w:rsidP="00060413">
            <w:pPr>
              <w:pStyle w:val="TAL"/>
            </w:pPr>
            <w:r w:rsidRPr="003128BD">
              <w:t>SS-SINR</w:t>
            </w:r>
          </w:p>
        </w:tc>
        <w:tc>
          <w:tcPr>
            <w:tcW w:w="7229" w:type="dxa"/>
          </w:tcPr>
          <w:p w14:paraId="630737BB" w14:textId="77777777" w:rsidR="007A23E4" w:rsidRPr="003128BD" w:rsidRDefault="007A23E4" w:rsidP="00060413">
            <w:pPr>
              <w:pStyle w:val="TAL"/>
            </w:pPr>
            <w:r w:rsidRPr="003128BD">
              <w:t>Configuration for SS-SINR tests</w:t>
            </w:r>
          </w:p>
        </w:tc>
      </w:tr>
    </w:tbl>
    <w:p w14:paraId="299BD5FF" w14:textId="77777777" w:rsidR="007A23E4" w:rsidRPr="003128BD" w:rsidRDefault="007A23E4" w:rsidP="007A23E4"/>
    <w:p w14:paraId="62ABE171" w14:textId="77777777" w:rsidR="00862CF1" w:rsidRDefault="00862CF1" w:rsidP="00862CF1">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B805C9E" w14:textId="77777777" w:rsidR="007A23E4" w:rsidRPr="003128BD" w:rsidRDefault="007A23E4" w:rsidP="007A23E4">
      <w:pPr>
        <w:pStyle w:val="Heading2"/>
      </w:pPr>
      <w:r w:rsidRPr="003128BD">
        <w:t>H.3.4</w:t>
      </w:r>
      <w:r w:rsidRPr="003128BD">
        <w:tab/>
        <w:t>E-UTRA RRC messages and information elements contents exceptions for NR measurement configuration</w:t>
      </w:r>
    </w:p>
    <w:p w14:paraId="186D336B" w14:textId="754176D5" w:rsidR="00147417" w:rsidRPr="00147417" w:rsidRDefault="00147417" w:rsidP="00147417">
      <w:pPr>
        <w:rPr>
          <w:color w:val="0070C0"/>
          <w:sz w:val="28"/>
        </w:rPr>
      </w:pPr>
      <w:r w:rsidRPr="00147417">
        <w:rPr>
          <w:color w:val="0070C0"/>
          <w:sz w:val="28"/>
        </w:rPr>
        <w:t xml:space="preserve">&lt; Unchanged </w:t>
      </w:r>
      <w:r>
        <w:rPr>
          <w:color w:val="0070C0"/>
          <w:sz w:val="28"/>
        </w:rPr>
        <w:t>part</w:t>
      </w:r>
      <w:r w:rsidRPr="00147417">
        <w:rPr>
          <w:color w:val="0070C0"/>
          <w:sz w:val="28"/>
        </w:rPr>
        <w:t>s omitted &gt;</w:t>
      </w:r>
    </w:p>
    <w:p w14:paraId="749F8B48" w14:textId="77777777" w:rsidR="007A23E4" w:rsidRPr="003128BD" w:rsidRDefault="007A23E4" w:rsidP="007A23E4">
      <w:pPr>
        <w:pStyle w:val="TH"/>
      </w:pPr>
      <w:r w:rsidRPr="003128BD">
        <w:t xml:space="preserve">Table H.3.4-6: </w:t>
      </w:r>
      <w:proofErr w:type="spellStart"/>
      <w:r w:rsidRPr="003128BD">
        <w:t>MeasObjectNR</w:t>
      </w:r>
      <w:proofErr w:type="spellEnd"/>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1669"/>
        <w:gridCol w:w="1559"/>
        <w:gridCol w:w="1872"/>
      </w:tblGrid>
      <w:tr w:rsidR="007A23E4" w:rsidRPr="003128BD" w14:paraId="0B339972" w14:textId="77777777" w:rsidTr="00060413">
        <w:trPr>
          <w:jc w:val="center"/>
        </w:trPr>
        <w:tc>
          <w:tcPr>
            <w:tcW w:w="9635" w:type="dxa"/>
            <w:gridSpan w:val="4"/>
            <w:shd w:val="clear" w:color="auto" w:fill="auto"/>
          </w:tcPr>
          <w:p w14:paraId="27AF4D42" w14:textId="77777777" w:rsidR="007A23E4" w:rsidRPr="003128BD" w:rsidRDefault="007A23E4" w:rsidP="00060413">
            <w:pPr>
              <w:pStyle w:val="TAL"/>
            </w:pPr>
            <w:r w:rsidRPr="003128BD">
              <w:rPr>
                <w:lang w:eastAsia="ko-KR"/>
              </w:rPr>
              <w:t xml:space="preserve">Derivation Path: TS </w:t>
            </w:r>
            <w:r w:rsidRPr="003128BD">
              <w:t>36.508 [25] Table 4.6.6-2B</w:t>
            </w:r>
          </w:p>
        </w:tc>
      </w:tr>
      <w:tr w:rsidR="007A23E4" w:rsidRPr="003128BD" w14:paraId="2CF53D2B" w14:textId="77777777" w:rsidTr="00060413">
        <w:trPr>
          <w:jc w:val="center"/>
        </w:trPr>
        <w:tc>
          <w:tcPr>
            <w:tcW w:w="4535" w:type="dxa"/>
            <w:shd w:val="clear" w:color="auto" w:fill="auto"/>
          </w:tcPr>
          <w:p w14:paraId="5592744B" w14:textId="77777777" w:rsidR="007A23E4" w:rsidRPr="003128BD" w:rsidRDefault="007A23E4" w:rsidP="00060413">
            <w:pPr>
              <w:pStyle w:val="TAH"/>
              <w:rPr>
                <w:lang w:eastAsia="ko-KR"/>
              </w:rPr>
            </w:pPr>
            <w:r w:rsidRPr="003128BD">
              <w:rPr>
                <w:lang w:eastAsia="ko-KR"/>
              </w:rPr>
              <w:t>Information Element</w:t>
            </w:r>
          </w:p>
        </w:tc>
        <w:tc>
          <w:tcPr>
            <w:tcW w:w="1669" w:type="dxa"/>
            <w:shd w:val="clear" w:color="auto" w:fill="auto"/>
          </w:tcPr>
          <w:p w14:paraId="6E843ED4" w14:textId="77777777" w:rsidR="007A23E4" w:rsidRPr="003128BD" w:rsidRDefault="007A23E4" w:rsidP="00060413">
            <w:pPr>
              <w:pStyle w:val="TAH"/>
              <w:rPr>
                <w:lang w:eastAsia="ko-KR"/>
              </w:rPr>
            </w:pPr>
            <w:r w:rsidRPr="003128BD">
              <w:rPr>
                <w:lang w:eastAsia="ko-KR"/>
              </w:rPr>
              <w:t>Value/remark</w:t>
            </w:r>
          </w:p>
        </w:tc>
        <w:tc>
          <w:tcPr>
            <w:tcW w:w="1559" w:type="dxa"/>
            <w:shd w:val="clear" w:color="auto" w:fill="auto"/>
          </w:tcPr>
          <w:p w14:paraId="626B4632" w14:textId="77777777" w:rsidR="007A23E4" w:rsidRPr="003128BD" w:rsidRDefault="007A23E4" w:rsidP="00060413">
            <w:pPr>
              <w:pStyle w:val="TAH"/>
              <w:rPr>
                <w:lang w:eastAsia="ko-KR"/>
              </w:rPr>
            </w:pPr>
            <w:r w:rsidRPr="003128BD">
              <w:rPr>
                <w:lang w:eastAsia="ko-KR"/>
              </w:rPr>
              <w:t>Comment</w:t>
            </w:r>
          </w:p>
        </w:tc>
        <w:tc>
          <w:tcPr>
            <w:tcW w:w="1872" w:type="dxa"/>
            <w:shd w:val="clear" w:color="auto" w:fill="auto"/>
          </w:tcPr>
          <w:p w14:paraId="4870DDAE" w14:textId="77777777" w:rsidR="007A23E4" w:rsidRPr="003128BD" w:rsidRDefault="007A23E4" w:rsidP="00060413">
            <w:pPr>
              <w:pStyle w:val="TAH"/>
              <w:rPr>
                <w:lang w:eastAsia="ko-KR"/>
              </w:rPr>
            </w:pPr>
            <w:r w:rsidRPr="003128BD">
              <w:rPr>
                <w:lang w:eastAsia="ko-KR"/>
              </w:rPr>
              <w:t>Condition</w:t>
            </w:r>
          </w:p>
        </w:tc>
      </w:tr>
      <w:tr w:rsidR="007A23E4" w:rsidRPr="003128BD" w14:paraId="77D95F26" w14:textId="77777777" w:rsidTr="00060413">
        <w:trPr>
          <w:jc w:val="center"/>
        </w:trPr>
        <w:tc>
          <w:tcPr>
            <w:tcW w:w="4535" w:type="dxa"/>
            <w:shd w:val="clear" w:color="auto" w:fill="auto"/>
          </w:tcPr>
          <w:p w14:paraId="5738761C" w14:textId="77777777" w:rsidR="007A23E4" w:rsidRPr="003128BD" w:rsidRDefault="007A23E4" w:rsidP="00060413">
            <w:pPr>
              <w:pStyle w:val="TAL"/>
              <w:rPr>
                <w:lang w:eastAsia="ko-KR"/>
              </w:rPr>
            </w:pPr>
            <w:proofErr w:type="spellStart"/>
            <w:r w:rsidRPr="003128BD">
              <w:rPr>
                <w:lang w:eastAsia="ko-KR"/>
              </w:rPr>
              <w:t>MeasObjectNR</w:t>
            </w:r>
            <w:proofErr w:type="spellEnd"/>
            <w:r w:rsidRPr="003128BD">
              <w:rPr>
                <w:lang w:eastAsia="ko-KR"/>
              </w:rPr>
              <w:t>-GENERIC(Freq</w:t>
            </w:r>
            <w:proofErr w:type="gramStart"/>
            <w:r w:rsidRPr="003128BD">
              <w:rPr>
                <w:lang w:eastAsia="ko-KR"/>
              </w:rPr>
              <w:t>) ::=</w:t>
            </w:r>
            <w:proofErr w:type="gramEnd"/>
            <w:r w:rsidRPr="003128BD">
              <w:rPr>
                <w:lang w:eastAsia="ko-KR"/>
              </w:rPr>
              <w:t xml:space="preserve"> SEQUENCE {</w:t>
            </w:r>
          </w:p>
        </w:tc>
        <w:tc>
          <w:tcPr>
            <w:tcW w:w="1669" w:type="dxa"/>
            <w:shd w:val="clear" w:color="auto" w:fill="auto"/>
          </w:tcPr>
          <w:p w14:paraId="2C17E1B2" w14:textId="77777777" w:rsidR="007A23E4" w:rsidRPr="003128BD" w:rsidRDefault="007A23E4" w:rsidP="00060413">
            <w:pPr>
              <w:pStyle w:val="TAL"/>
              <w:rPr>
                <w:lang w:eastAsia="ko-KR"/>
              </w:rPr>
            </w:pPr>
          </w:p>
        </w:tc>
        <w:tc>
          <w:tcPr>
            <w:tcW w:w="1559" w:type="dxa"/>
            <w:shd w:val="clear" w:color="auto" w:fill="auto"/>
          </w:tcPr>
          <w:p w14:paraId="2B3A351E" w14:textId="77777777" w:rsidR="007A23E4" w:rsidRPr="003128BD" w:rsidRDefault="007A23E4" w:rsidP="00060413">
            <w:pPr>
              <w:pStyle w:val="TAL"/>
              <w:rPr>
                <w:lang w:eastAsia="ko-KR"/>
              </w:rPr>
            </w:pPr>
          </w:p>
        </w:tc>
        <w:tc>
          <w:tcPr>
            <w:tcW w:w="1872" w:type="dxa"/>
            <w:shd w:val="clear" w:color="auto" w:fill="auto"/>
          </w:tcPr>
          <w:p w14:paraId="7314965D" w14:textId="77777777" w:rsidR="007A23E4" w:rsidRPr="003128BD" w:rsidRDefault="007A23E4" w:rsidP="00060413">
            <w:pPr>
              <w:pStyle w:val="TAL"/>
              <w:rPr>
                <w:lang w:eastAsia="ko-KR"/>
              </w:rPr>
            </w:pPr>
          </w:p>
        </w:tc>
      </w:tr>
      <w:tr w:rsidR="007A23E4" w:rsidRPr="003128BD" w14:paraId="0837FC67" w14:textId="77777777" w:rsidTr="00060413">
        <w:trPr>
          <w:jc w:val="center"/>
        </w:trPr>
        <w:tc>
          <w:tcPr>
            <w:tcW w:w="4535" w:type="dxa"/>
            <w:shd w:val="clear" w:color="auto" w:fill="auto"/>
          </w:tcPr>
          <w:p w14:paraId="69242E43" w14:textId="77777777" w:rsidR="007A23E4" w:rsidRPr="003128BD" w:rsidRDefault="007A23E4" w:rsidP="00060413">
            <w:pPr>
              <w:pStyle w:val="TAL"/>
            </w:pPr>
            <w:r w:rsidRPr="003128BD">
              <w:t xml:space="preserve">    rs-ConfigSSB-r</w:t>
            </w:r>
            <w:proofErr w:type="gramStart"/>
            <w:r w:rsidRPr="003128BD">
              <w:t>15 ::=</w:t>
            </w:r>
            <w:proofErr w:type="gramEnd"/>
            <w:r w:rsidRPr="003128BD">
              <w:t xml:space="preserve"> SEQUENCE {</w:t>
            </w:r>
          </w:p>
        </w:tc>
        <w:tc>
          <w:tcPr>
            <w:tcW w:w="1669" w:type="dxa"/>
            <w:shd w:val="clear" w:color="auto" w:fill="auto"/>
          </w:tcPr>
          <w:p w14:paraId="2C0FAB1D" w14:textId="77777777" w:rsidR="007A23E4" w:rsidRPr="003128BD" w:rsidRDefault="007A23E4" w:rsidP="00060413">
            <w:pPr>
              <w:pStyle w:val="TAL"/>
            </w:pPr>
          </w:p>
        </w:tc>
        <w:tc>
          <w:tcPr>
            <w:tcW w:w="1559" w:type="dxa"/>
            <w:shd w:val="clear" w:color="auto" w:fill="auto"/>
          </w:tcPr>
          <w:p w14:paraId="70244B27" w14:textId="77777777" w:rsidR="007A23E4" w:rsidRPr="003128BD" w:rsidRDefault="007A23E4" w:rsidP="00060413">
            <w:pPr>
              <w:pStyle w:val="TAL"/>
              <w:rPr>
                <w:lang w:eastAsia="ko-KR"/>
              </w:rPr>
            </w:pPr>
          </w:p>
        </w:tc>
        <w:tc>
          <w:tcPr>
            <w:tcW w:w="1872" w:type="dxa"/>
            <w:shd w:val="clear" w:color="auto" w:fill="auto"/>
          </w:tcPr>
          <w:p w14:paraId="3B640C48" w14:textId="77777777" w:rsidR="007A23E4" w:rsidRPr="003128BD" w:rsidRDefault="007A23E4" w:rsidP="00060413">
            <w:pPr>
              <w:pStyle w:val="TAL"/>
              <w:rPr>
                <w:lang w:eastAsia="ko-KR"/>
              </w:rPr>
            </w:pPr>
          </w:p>
        </w:tc>
      </w:tr>
      <w:tr w:rsidR="007A23E4" w:rsidRPr="003128BD" w14:paraId="4458AC92" w14:textId="77777777" w:rsidTr="00060413">
        <w:trPr>
          <w:jc w:val="center"/>
        </w:trPr>
        <w:tc>
          <w:tcPr>
            <w:tcW w:w="4535" w:type="dxa"/>
            <w:shd w:val="clear" w:color="auto" w:fill="auto"/>
          </w:tcPr>
          <w:p w14:paraId="66DAB184" w14:textId="77777777" w:rsidR="007A23E4" w:rsidRPr="003128BD" w:rsidRDefault="007A23E4" w:rsidP="00060413">
            <w:pPr>
              <w:pStyle w:val="TAL"/>
            </w:pPr>
            <w:r w:rsidRPr="003128BD">
              <w:t xml:space="preserve">      measTimingConfig-r</w:t>
            </w:r>
            <w:proofErr w:type="gramStart"/>
            <w:r w:rsidRPr="003128BD">
              <w:t>15 ::=</w:t>
            </w:r>
            <w:proofErr w:type="gramEnd"/>
            <w:r w:rsidRPr="003128BD">
              <w:t xml:space="preserve"> SEQUENCE {</w:t>
            </w:r>
          </w:p>
        </w:tc>
        <w:tc>
          <w:tcPr>
            <w:tcW w:w="1669" w:type="dxa"/>
            <w:shd w:val="clear" w:color="auto" w:fill="auto"/>
          </w:tcPr>
          <w:p w14:paraId="6ED8F456" w14:textId="77777777" w:rsidR="007A23E4" w:rsidRPr="003128BD" w:rsidRDefault="007A23E4" w:rsidP="00060413">
            <w:pPr>
              <w:pStyle w:val="TAL"/>
            </w:pPr>
          </w:p>
        </w:tc>
        <w:tc>
          <w:tcPr>
            <w:tcW w:w="1559" w:type="dxa"/>
            <w:shd w:val="clear" w:color="auto" w:fill="auto"/>
          </w:tcPr>
          <w:p w14:paraId="142269DA" w14:textId="77777777" w:rsidR="007A23E4" w:rsidRPr="003128BD" w:rsidRDefault="007A23E4" w:rsidP="00060413">
            <w:pPr>
              <w:pStyle w:val="TAL"/>
              <w:rPr>
                <w:lang w:eastAsia="ko-KR"/>
              </w:rPr>
            </w:pPr>
          </w:p>
        </w:tc>
        <w:tc>
          <w:tcPr>
            <w:tcW w:w="1872" w:type="dxa"/>
            <w:shd w:val="clear" w:color="auto" w:fill="auto"/>
          </w:tcPr>
          <w:p w14:paraId="0743852C" w14:textId="77777777" w:rsidR="007A23E4" w:rsidRPr="003128BD" w:rsidRDefault="007A23E4" w:rsidP="00060413">
            <w:pPr>
              <w:pStyle w:val="TAL"/>
              <w:rPr>
                <w:lang w:eastAsia="ko-KR"/>
              </w:rPr>
            </w:pPr>
          </w:p>
        </w:tc>
      </w:tr>
      <w:tr w:rsidR="007A23E4" w:rsidRPr="003128BD" w14:paraId="5261A721" w14:textId="77777777" w:rsidTr="00060413">
        <w:trPr>
          <w:jc w:val="center"/>
        </w:trPr>
        <w:tc>
          <w:tcPr>
            <w:tcW w:w="4535" w:type="dxa"/>
            <w:tcBorders>
              <w:bottom w:val="single" w:sz="4" w:space="0" w:color="000000"/>
            </w:tcBorders>
            <w:shd w:val="clear" w:color="auto" w:fill="auto"/>
          </w:tcPr>
          <w:p w14:paraId="18E130BD" w14:textId="77777777" w:rsidR="007A23E4" w:rsidRPr="003128BD" w:rsidRDefault="007A23E4" w:rsidP="00060413">
            <w:pPr>
              <w:pStyle w:val="TAL"/>
            </w:pPr>
            <w:r w:rsidRPr="003128BD">
              <w:t xml:space="preserve">        </w:t>
            </w:r>
            <w:r w:rsidRPr="003128BD">
              <w:rPr>
                <w:lang w:eastAsia="sv-SE"/>
              </w:rPr>
              <w:t>periodicityAndOffset-r15 CHOICE {</w:t>
            </w:r>
          </w:p>
        </w:tc>
        <w:tc>
          <w:tcPr>
            <w:tcW w:w="1669" w:type="dxa"/>
            <w:shd w:val="clear" w:color="auto" w:fill="auto"/>
          </w:tcPr>
          <w:p w14:paraId="12177205" w14:textId="77777777" w:rsidR="007A23E4" w:rsidRPr="003128BD" w:rsidRDefault="007A23E4" w:rsidP="00060413">
            <w:pPr>
              <w:pStyle w:val="TAL"/>
            </w:pPr>
          </w:p>
        </w:tc>
        <w:tc>
          <w:tcPr>
            <w:tcW w:w="1559" w:type="dxa"/>
            <w:shd w:val="clear" w:color="auto" w:fill="auto"/>
          </w:tcPr>
          <w:p w14:paraId="287DD580" w14:textId="77777777" w:rsidR="007A23E4" w:rsidRPr="003128BD" w:rsidRDefault="007A23E4" w:rsidP="00060413">
            <w:pPr>
              <w:pStyle w:val="TAL"/>
              <w:rPr>
                <w:lang w:eastAsia="ko-KR"/>
              </w:rPr>
            </w:pPr>
          </w:p>
        </w:tc>
        <w:tc>
          <w:tcPr>
            <w:tcW w:w="1872" w:type="dxa"/>
            <w:shd w:val="clear" w:color="auto" w:fill="auto"/>
          </w:tcPr>
          <w:p w14:paraId="7E74655D" w14:textId="77777777" w:rsidR="007A23E4" w:rsidRPr="003128BD" w:rsidRDefault="007A23E4" w:rsidP="00060413">
            <w:pPr>
              <w:pStyle w:val="TAL"/>
              <w:rPr>
                <w:lang w:eastAsia="ko-KR"/>
              </w:rPr>
            </w:pPr>
          </w:p>
        </w:tc>
      </w:tr>
      <w:tr w:rsidR="007A23E4" w:rsidRPr="003128BD" w14:paraId="3452F0CC" w14:textId="77777777" w:rsidTr="00060413">
        <w:trPr>
          <w:jc w:val="center"/>
        </w:trPr>
        <w:tc>
          <w:tcPr>
            <w:tcW w:w="4535" w:type="dxa"/>
            <w:tcBorders>
              <w:bottom w:val="nil"/>
            </w:tcBorders>
            <w:shd w:val="clear" w:color="auto" w:fill="auto"/>
          </w:tcPr>
          <w:p w14:paraId="0755910E" w14:textId="77777777" w:rsidR="007A23E4" w:rsidRPr="003128BD" w:rsidRDefault="007A23E4" w:rsidP="00060413">
            <w:pPr>
              <w:pStyle w:val="TAL"/>
            </w:pPr>
            <w:r w:rsidRPr="003128BD">
              <w:t xml:space="preserve">          sf20-r15</w:t>
            </w:r>
          </w:p>
        </w:tc>
        <w:tc>
          <w:tcPr>
            <w:tcW w:w="1669" w:type="dxa"/>
            <w:shd w:val="clear" w:color="auto" w:fill="auto"/>
          </w:tcPr>
          <w:p w14:paraId="78AA876C" w14:textId="77777777" w:rsidR="007A23E4" w:rsidRPr="003128BD" w:rsidRDefault="007A23E4" w:rsidP="00060413">
            <w:pPr>
              <w:pStyle w:val="TAL"/>
            </w:pPr>
            <w:r w:rsidRPr="003128BD">
              <w:t>0</w:t>
            </w:r>
          </w:p>
        </w:tc>
        <w:tc>
          <w:tcPr>
            <w:tcW w:w="1559" w:type="dxa"/>
            <w:shd w:val="clear" w:color="auto" w:fill="auto"/>
          </w:tcPr>
          <w:p w14:paraId="411A230F" w14:textId="77777777" w:rsidR="007A23E4" w:rsidRPr="003128BD" w:rsidRDefault="007A23E4" w:rsidP="00060413">
            <w:pPr>
              <w:pStyle w:val="TAL"/>
              <w:rPr>
                <w:lang w:eastAsia="ko-KR"/>
              </w:rPr>
            </w:pPr>
          </w:p>
        </w:tc>
        <w:tc>
          <w:tcPr>
            <w:tcW w:w="1872" w:type="dxa"/>
            <w:shd w:val="clear" w:color="auto" w:fill="auto"/>
          </w:tcPr>
          <w:p w14:paraId="22BFD4C9" w14:textId="77777777" w:rsidR="007A23E4" w:rsidRPr="003128BD" w:rsidRDefault="007A23E4" w:rsidP="00060413">
            <w:pPr>
              <w:pStyle w:val="TAL"/>
              <w:rPr>
                <w:lang w:eastAsia="ko-KR"/>
              </w:rPr>
            </w:pPr>
            <w:r w:rsidRPr="003128BD">
              <w:rPr>
                <w:lang w:eastAsia="ko-KR"/>
              </w:rPr>
              <w:t>SMTC.1 or SMTC.2</w:t>
            </w:r>
          </w:p>
        </w:tc>
      </w:tr>
      <w:tr w:rsidR="007A23E4" w:rsidRPr="003128BD" w14:paraId="711988BD" w14:textId="77777777" w:rsidTr="00060413">
        <w:trPr>
          <w:jc w:val="center"/>
        </w:trPr>
        <w:tc>
          <w:tcPr>
            <w:tcW w:w="4535" w:type="dxa"/>
            <w:tcBorders>
              <w:top w:val="nil"/>
              <w:bottom w:val="nil"/>
            </w:tcBorders>
            <w:shd w:val="clear" w:color="auto" w:fill="auto"/>
          </w:tcPr>
          <w:p w14:paraId="6CEC8A6A" w14:textId="77777777" w:rsidR="007A23E4" w:rsidRPr="003128BD" w:rsidRDefault="007A23E4" w:rsidP="00060413">
            <w:pPr>
              <w:pStyle w:val="TAL"/>
            </w:pPr>
          </w:p>
        </w:tc>
        <w:tc>
          <w:tcPr>
            <w:tcW w:w="1669" w:type="dxa"/>
            <w:shd w:val="clear" w:color="auto" w:fill="auto"/>
          </w:tcPr>
          <w:p w14:paraId="4986E936" w14:textId="77777777" w:rsidR="007A23E4" w:rsidRPr="003128BD" w:rsidRDefault="007A23E4" w:rsidP="00060413">
            <w:pPr>
              <w:pStyle w:val="TAL"/>
            </w:pPr>
            <w:r w:rsidRPr="003128BD">
              <w:t>10</w:t>
            </w:r>
          </w:p>
        </w:tc>
        <w:tc>
          <w:tcPr>
            <w:tcW w:w="1559" w:type="dxa"/>
            <w:shd w:val="clear" w:color="auto" w:fill="auto"/>
          </w:tcPr>
          <w:p w14:paraId="57AD9B40" w14:textId="77777777" w:rsidR="007A23E4" w:rsidRPr="003128BD" w:rsidRDefault="007A23E4" w:rsidP="00060413">
            <w:pPr>
              <w:pStyle w:val="TAL"/>
              <w:rPr>
                <w:lang w:eastAsia="ko-KR"/>
              </w:rPr>
            </w:pPr>
          </w:p>
        </w:tc>
        <w:tc>
          <w:tcPr>
            <w:tcW w:w="1872" w:type="dxa"/>
            <w:shd w:val="clear" w:color="auto" w:fill="auto"/>
          </w:tcPr>
          <w:p w14:paraId="3A29CFE6" w14:textId="77777777" w:rsidR="007A23E4" w:rsidRPr="003128BD" w:rsidRDefault="007A23E4" w:rsidP="00060413">
            <w:pPr>
              <w:pStyle w:val="TAL"/>
              <w:rPr>
                <w:lang w:eastAsia="ko-KR"/>
              </w:rPr>
            </w:pPr>
            <w:r w:rsidRPr="003128BD">
              <w:rPr>
                <w:lang w:eastAsia="ko-KR"/>
              </w:rPr>
              <w:t>SMTC.4 or SMTC.5</w:t>
            </w:r>
          </w:p>
        </w:tc>
      </w:tr>
      <w:tr w:rsidR="007A23E4" w:rsidRPr="003128BD" w14:paraId="464D44F9" w14:textId="77777777" w:rsidTr="00060413">
        <w:trPr>
          <w:jc w:val="center"/>
        </w:trPr>
        <w:tc>
          <w:tcPr>
            <w:tcW w:w="4535" w:type="dxa"/>
            <w:tcBorders>
              <w:top w:val="nil"/>
            </w:tcBorders>
            <w:shd w:val="clear" w:color="auto" w:fill="auto"/>
          </w:tcPr>
          <w:p w14:paraId="7B9FA0DC" w14:textId="77777777" w:rsidR="007A23E4" w:rsidRPr="003128BD" w:rsidDel="000B7FD1" w:rsidRDefault="007A23E4" w:rsidP="00060413">
            <w:pPr>
              <w:pStyle w:val="TAL"/>
            </w:pPr>
          </w:p>
        </w:tc>
        <w:tc>
          <w:tcPr>
            <w:tcW w:w="1669" w:type="dxa"/>
            <w:shd w:val="clear" w:color="auto" w:fill="auto"/>
          </w:tcPr>
          <w:p w14:paraId="35EB0ED6" w14:textId="77777777" w:rsidR="007A23E4" w:rsidRPr="003128BD" w:rsidRDefault="007A23E4" w:rsidP="00060413">
            <w:pPr>
              <w:pStyle w:val="TAL"/>
              <w:rPr>
                <w:lang w:eastAsia="zh-CN"/>
              </w:rPr>
            </w:pPr>
            <w:r w:rsidRPr="003128BD">
              <w:rPr>
                <w:lang w:eastAsia="zh-CN"/>
              </w:rPr>
              <w:t>17</w:t>
            </w:r>
          </w:p>
        </w:tc>
        <w:tc>
          <w:tcPr>
            <w:tcW w:w="1559" w:type="dxa"/>
            <w:shd w:val="clear" w:color="auto" w:fill="auto"/>
          </w:tcPr>
          <w:p w14:paraId="15A4E569" w14:textId="77777777" w:rsidR="007A23E4" w:rsidRPr="003128BD" w:rsidRDefault="007A23E4" w:rsidP="00060413">
            <w:pPr>
              <w:pStyle w:val="TAL"/>
              <w:rPr>
                <w:lang w:eastAsia="ko-KR"/>
              </w:rPr>
            </w:pPr>
          </w:p>
        </w:tc>
        <w:tc>
          <w:tcPr>
            <w:tcW w:w="1872" w:type="dxa"/>
            <w:shd w:val="clear" w:color="auto" w:fill="auto"/>
          </w:tcPr>
          <w:p w14:paraId="7201B36D" w14:textId="77777777" w:rsidR="007A23E4" w:rsidRPr="003128BD" w:rsidRDefault="007A23E4" w:rsidP="00060413">
            <w:pPr>
              <w:pStyle w:val="TAL"/>
              <w:rPr>
                <w:lang w:eastAsia="ko-KR"/>
              </w:rPr>
            </w:pPr>
            <w:r w:rsidRPr="003128BD">
              <w:rPr>
                <w:lang w:eastAsia="ko-KR"/>
              </w:rPr>
              <w:t>SMTC.6</w:t>
            </w:r>
          </w:p>
        </w:tc>
      </w:tr>
      <w:tr w:rsidR="007A23E4" w:rsidRPr="003128BD" w14:paraId="7B1125E8" w14:textId="77777777" w:rsidTr="00060413">
        <w:trPr>
          <w:jc w:val="center"/>
        </w:trPr>
        <w:tc>
          <w:tcPr>
            <w:tcW w:w="4535" w:type="dxa"/>
            <w:shd w:val="clear" w:color="auto" w:fill="auto"/>
          </w:tcPr>
          <w:p w14:paraId="1D5BDF59" w14:textId="77777777" w:rsidR="007A23E4" w:rsidRPr="003128BD" w:rsidRDefault="007A23E4" w:rsidP="00060413">
            <w:pPr>
              <w:pStyle w:val="TAL"/>
            </w:pPr>
            <w:r w:rsidRPr="003128BD">
              <w:t xml:space="preserve">          sf160-r15</w:t>
            </w:r>
          </w:p>
        </w:tc>
        <w:tc>
          <w:tcPr>
            <w:tcW w:w="1669" w:type="dxa"/>
            <w:shd w:val="clear" w:color="auto" w:fill="auto"/>
          </w:tcPr>
          <w:p w14:paraId="68941978" w14:textId="77777777" w:rsidR="007A23E4" w:rsidRPr="003128BD" w:rsidRDefault="007A23E4" w:rsidP="00060413">
            <w:pPr>
              <w:pStyle w:val="TAL"/>
            </w:pPr>
            <w:r w:rsidRPr="003128BD">
              <w:t>0</w:t>
            </w:r>
          </w:p>
        </w:tc>
        <w:tc>
          <w:tcPr>
            <w:tcW w:w="1559" w:type="dxa"/>
            <w:shd w:val="clear" w:color="auto" w:fill="auto"/>
          </w:tcPr>
          <w:p w14:paraId="14A1FD05" w14:textId="77777777" w:rsidR="007A23E4" w:rsidRPr="003128BD" w:rsidRDefault="007A23E4" w:rsidP="00060413">
            <w:pPr>
              <w:pStyle w:val="TAL"/>
              <w:rPr>
                <w:lang w:eastAsia="ko-KR"/>
              </w:rPr>
            </w:pPr>
          </w:p>
        </w:tc>
        <w:tc>
          <w:tcPr>
            <w:tcW w:w="1872" w:type="dxa"/>
            <w:shd w:val="clear" w:color="auto" w:fill="auto"/>
          </w:tcPr>
          <w:p w14:paraId="257455ED" w14:textId="77777777" w:rsidR="007A23E4" w:rsidRPr="003128BD" w:rsidRDefault="007A23E4" w:rsidP="00060413">
            <w:pPr>
              <w:pStyle w:val="TAL"/>
              <w:rPr>
                <w:lang w:eastAsia="ko-KR"/>
              </w:rPr>
            </w:pPr>
            <w:r w:rsidRPr="003128BD">
              <w:rPr>
                <w:lang w:eastAsia="ko-KR"/>
              </w:rPr>
              <w:t>SMTC.3</w:t>
            </w:r>
          </w:p>
        </w:tc>
      </w:tr>
      <w:tr w:rsidR="007A23E4" w:rsidRPr="003128BD" w14:paraId="3845EE2F" w14:textId="77777777" w:rsidTr="00060413">
        <w:trPr>
          <w:jc w:val="center"/>
        </w:trPr>
        <w:tc>
          <w:tcPr>
            <w:tcW w:w="4535" w:type="dxa"/>
            <w:tcBorders>
              <w:bottom w:val="single" w:sz="4" w:space="0" w:color="000000"/>
            </w:tcBorders>
            <w:shd w:val="clear" w:color="auto" w:fill="auto"/>
          </w:tcPr>
          <w:p w14:paraId="5BE83A0E" w14:textId="77777777" w:rsidR="007A23E4" w:rsidRPr="003128BD" w:rsidRDefault="007A23E4" w:rsidP="00060413">
            <w:pPr>
              <w:pStyle w:val="TAL"/>
            </w:pPr>
            <w:r w:rsidRPr="003128BD">
              <w:t xml:space="preserve">        }</w:t>
            </w:r>
          </w:p>
        </w:tc>
        <w:tc>
          <w:tcPr>
            <w:tcW w:w="1669" w:type="dxa"/>
            <w:shd w:val="clear" w:color="auto" w:fill="auto"/>
          </w:tcPr>
          <w:p w14:paraId="7707FFD4" w14:textId="77777777" w:rsidR="007A23E4" w:rsidRPr="003128BD" w:rsidRDefault="007A23E4" w:rsidP="00060413">
            <w:pPr>
              <w:pStyle w:val="TAL"/>
            </w:pPr>
          </w:p>
        </w:tc>
        <w:tc>
          <w:tcPr>
            <w:tcW w:w="1559" w:type="dxa"/>
            <w:shd w:val="clear" w:color="auto" w:fill="auto"/>
          </w:tcPr>
          <w:p w14:paraId="08EE5291" w14:textId="77777777" w:rsidR="007A23E4" w:rsidRPr="003128BD" w:rsidRDefault="007A23E4" w:rsidP="00060413">
            <w:pPr>
              <w:pStyle w:val="TAL"/>
              <w:rPr>
                <w:lang w:eastAsia="ko-KR"/>
              </w:rPr>
            </w:pPr>
          </w:p>
        </w:tc>
        <w:tc>
          <w:tcPr>
            <w:tcW w:w="1872" w:type="dxa"/>
            <w:shd w:val="clear" w:color="auto" w:fill="auto"/>
          </w:tcPr>
          <w:p w14:paraId="39E2438B" w14:textId="77777777" w:rsidR="007A23E4" w:rsidRPr="003128BD" w:rsidRDefault="007A23E4" w:rsidP="00060413">
            <w:pPr>
              <w:pStyle w:val="TAL"/>
              <w:rPr>
                <w:lang w:eastAsia="ko-KR"/>
              </w:rPr>
            </w:pPr>
          </w:p>
        </w:tc>
      </w:tr>
      <w:tr w:rsidR="007A23E4" w:rsidRPr="003128BD" w14:paraId="751F4B87" w14:textId="77777777" w:rsidTr="00060413">
        <w:trPr>
          <w:jc w:val="center"/>
        </w:trPr>
        <w:tc>
          <w:tcPr>
            <w:tcW w:w="4535" w:type="dxa"/>
            <w:tcBorders>
              <w:bottom w:val="nil"/>
            </w:tcBorders>
            <w:shd w:val="clear" w:color="auto" w:fill="auto"/>
          </w:tcPr>
          <w:p w14:paraId="6DCF4DE0" w14:textId="77777777" w:rsidR="007A23E4" w:rsidRPr="003128BD" w:rsidRDefault="007A23E4" w:rsidP="00060413">
            <w:pPr>
              <w:pStyle w:val="TAL"/>
            </w:pPr>
            <w:r w:rsidRPr="003128BD">
              <w:t xml:space="preserve">        ssb-Duration-r15</w:t>
            </w:r>
          </w:p>
        </w:tc>
        <w:tc>
          <w:tcPr>
            <w:tcW w:w="1669" w:type="dxa"/>
            <w:shd w:val="clear" w:color="auto" w:fill="auto"/>
          </w:tcPr>
          <w:p w14:paraId="44EB6B2F" w14:textId="77777777" w:rsidR="007A23E4" w:rsidRPr="003128BD" w:rsidRDefault="007A23E4" w:rsidP="00060413">
            <w:pPr>
              <w:pStyle w:val="TAL"/>
            </w:pPr>
            <w:r w:rsidRPr="003128BD">
              <w:t>sf1</w:t>
            </w:r>
          </w:p>
        </w:tc>
        <w:tc>
          <w:tcPr>
            <w:tcW w:w="1559" w:type="dxa"/>
            <w:shd w:val="clear" w:color="auto" w:fill="auto"/>
          </w:tcPr>
          <w:p w14:paraId="167BB7A1" w14:textId="77777777" w:rsidR="007A23E4" w:rsidRPr="003128BD" w:rsidRDefault="007A23E4" w:rsidP="00060413">
            <w:pPr>
              <w:pStyle w:val="TAL"/>
              <w:rPr>
                <w:lang w:eastAsia="ko-KR"/>
              </w:rPr>
            </w:pPr>
          </w:p>
        </w:tc>
        <w:tc>
          <w:tcPr>
            <w:tcW w:w="1872" w:type="dxa"/>
            <w:shd w:val="clear" w:color="auto" w:fill="auto"/>
          </w:tcPr>
          <w:p w14:paraId="23404EE4" w14:textId="77777777" w:rsidR="007A23E4" w:rsidRPr="003128BD" w:rsidRDefault="007A23E4" w:rsidP="00060413">
            <w:pPr>
              <w:pStyle w:val="TAL"/>
            </w:pPr>
            <w:r w:rsidRPr="003128BD">
              <w:t>SMTC.1, SMTC.3 or SMTC.4</w:t>
            </w:r>
          </w:p>
        </w:tc>
      </w:tr>
      <w:tr w:rsidR="007A23E4" w:rsidRPr="003128BD" w14:paraId="3C81AE36" w14:textId="77777777" w:rsidTr="00060413">
        <w:trPr>
          <w:jc w:val="center"/>
        </w:trPr>
        <w:tc>
          <w:tcPr>
            <w:tcW w:w="4535" w:type="dxa"/>
            <w:tcBorders>
              <w:top w:val="nil"/>
            </w:tcBorders>
            <w:shd w:val="clear" w:color="auto" w:fill="auto"/>
          </w:tcPr>
          <w:p w14:paraId="4CA17DEB" w14:textId="77777777" w:rsidR="007A23E4" w:rsidRPr="003128BD" w:rsidRDefault="007A23E4" w:rsidP="00060413">
            <w:pPr>
              <w:pStyle w:val="TAL"/>
            </w:pPr>
          </w:p>
        </w:tc>
        <w:tc>
          <w:tcPr>
            <w:tcW w:w="1669" w:type="dxa"/>
            <w:shd w:val="clear" w:color="auto" w:fill="auto"/>
          </w:tcPr>
          <w:p w14:paraId="6A686E38" w14:textId="77777777" w:rsidR="007A23E4" w:rsidRPr="003128BD" w:rsidRDefault="007A23E4" w:rsidP="00060413">
            <w:pPr>
              <w:pStyle w:val="TAL"/>
            </w:pPr>
            <w:r w:rsidRPr="003128BD">
              <w:t>sf5</w:t>
            </w:r>
          </w:p>
        </w:tc>
        <w:tc>
          <w:tcPr>
            <w:tcW w:w="1559" w:type="dxa"/>
            <w:shd w:val="clear" w:color="auto" w:fill="auto"/>
          </w:tcPr>
          <w:p w14:paraId="43594FFB" w14:textId="77777777" w:rsidR="007A23E4" w:rsidRPr="003128BD" w:rsidRDefault="007A23E4" w:rsidP="00060413">
            <w:pPr>
              <w:pStyle w:val="TAL"/>
              <w:rPr>
                <w:lang w:eastAsia="ko-KR"/>
              </w:rPr>
            </w:pPr>
          </w:p>
        </w:tc>
        <w:tc>
          <w:tcPr>
            <w:tcW w:w="1872" w:type="dxa"/>
            <w:shd w:val="clear" w:color="auto" w:fill="auto"/>
          </w:tcPr>
          <w:p w14:paraId="545E30C4" w14:textId="77777777" w:rsidR="007A23E4" w:rsidRPr="003128BD" w:rsidRDefault="007A23E4" w:rsidP="00060413">
            <w:pPr>
              <w:pStyle w:val="TAL"/>
            </w:pPr>
            <w:r w:rsidRPr="003128BD">
              <w:t>SMTC.2, SMTC.5 or SMTC.6</w:t>
            </w:r>
          </w:p>
        </w:tc>
      </w:tr>
      <w:tr w:rsidR="007A23E4" w:rsidRPr="003128BD" w14:paraId="4D9390BB" w14:textId="77777777" w:rsidTr="00060413">
        <w:trPr>
          <w:jc w:val="center"/>
        </w:trPr>
        <w:tc>
          <w:tcPr>
            <w:tcW w:w="4535" w:type="dxa"/>
            <w:tcBorders>
              <w:bottom w:val="single" w:sz="4" w:space="0" w:color="000000"/>
            </w:tcBorders>
            <w:shd w:val="clear" w:color="auto" w:fill="auto"/>
          </w:tcPr>
          <w:p w14:paraId="560533BE" w14:textId="77777777" w:rsidR="007A23E4" w:rsidRPr="003128BD" w:rsidRDefault="007A23E4" w:rsidP="00060413">
            <w:pPr>
              <w:pStyle w:val="TAL"/>
            </w:pPr>
            <w:r w:rsidRPr="003128BD">
              <w:t xml:space="preserve">      }</w:t>
            </w:r>
          </w:p>
        </w:tc>
        <w:tc>
          <w:tcPr>
            <w:tcW w:w="1669" w:type="dxa"/>
            <w:shd w:val="clear" w:color="auto" w:fill="auto"/>
          </w:tcPr>
          <w:p w14:paraId="209EEFF8" w14:textId="77777777" w:rsidR="007A23E4" w:rsidRPr="003128BD" w:rsidRDefault="007A23E4" w:rsidP="00060413">
            <w:pPr>
              <w:pStyle w:val="TAL"/>
            </w:pPr>
          </w:p>
        </w:tc>
        <w:tc>
          <w:tcPr>
            <w:tcW w:w="1559" w:type="dxa"/>
            <w:shd w:val="clear" w:color="auto" w:fill="auto"/>
          </w:tcPr>
          <w:p w14:paraId="0C68BECF" w14:textId="77777777" w:rsidR="007A23E4" w:rsidRPr="003128BD" w:rsidRDefault="007A23E4" w:rsidP="00060413">
            <w:pPr>
              <w:pStyle w:val="TAL"/>
              <w:rPr>
                <w:lang w:eastAsia="ko-KR"/>
              </w:rPr>
            </w:pPr>
          </w:p>
        </w:tc>
        <w:tc>
          <w:tcPr>
            <w:tcW w:w="1872" w:type="dxa"/>
            <w:shd w:val="clear" w:color="auto" w:fill="auto"/>
          </w:tcPr>
          <w:p w14:paraId="296CCA24" w14:textId="77777777" w:rsidR="007A23E4" w:rsidRPr="003128BD" w:rsidRDefault="007A23E4" w:rsidP="00060413">
            <w:pPr>
              <w:pStyle w:val="TAL"/>
              <w:rPr>
                <w:lang w:eastAsia="ko-KR"/>
              </w:rPr>
            </w:pPr>
          </w:p>
        </w:tc>
      </w:tr>
      <w:tr w:rsidR="007A23E4" w:rsidRPr="003128BD" w14:paraId="0DA60EC7" w14:textId="77777777" w:rsidTr="00060413">
        <w:trPr>
          <w:jc w:val="center"/>
        </w:trPr>
        <w:tc>
          <w:tcPr>
            <w:tcW w:w="4535" w:type="dxa"/>
            <w:tcBorders>
              <w:bottom w:val="nil"/>
            </w:tcBorders>
            <w:shd w:val="clear" w:color="auto" w:fill="auto"/>
          </w:tcPr>
          <w:p w14:paraId="312444FB" w14:textId="77777777" w:rsidR="007A23E4" w:rsidRPr="003128BD" w:rsidRDefault="007A23E4" w:rsidP="00060413">
            <w:pPr>
              <w:pStyle w:val="TAL"/>
            </w:pPr>
            <w:r w:rsidRPr="003128BD">
              <w:t xml:space="preserve">      subcarrierSpacingSSB-r15</w:t>
            </w:r>
          </w:p>
        </w:tc>
        <w:tc>
          <w:tcPr>
            <w:tcW w:w="1669" w:type="dxa"/>
            <w:shd w:val="clear" w:color="auto" w:fill="auto"/>
          </w:tcPr>
          <w:p w14:paraId="57770C00" w14:textId="77777777" w:rsidR="007A23E4" w:rsidRPr="003128BD" w:rsidRDefault="007A23E4" w:rsidP="00060413">
            <w:pPr>
              <w:pStyle w:val="TAL"/>
            </w:pPr>
            <w:r w:rsidRPr="003128BD">
              <w:t>kHz15</w:t>
            </w:r>
          </w:p>
        </w:tc>
        <w:tc>
          <w:tcPr>
            <w:tcW w:w="1559" w:type="dxa"/>
            <w:shd w:val="clear" w:color="auto" w:fill="auto"/>
          </w:tcPr>
          <w:p w14:paraId="0D144C65" w14:textId="77777777" w:rsidR="007A23E4" w:rsidRPr="003128BD" w:rsidRDefault="007A23E4" w:rsidP="00060413">
            <w:pPr>
              <w:pStyle w:val="TAL"/>
              <w:rPr>
                <w:lang w:eastAsia="ko-KR"/>
              </w:rPr>
            </w:pPr>
          </w:p>
        </w:tc>
        <w:tc>
          <w:tcPr>
            <w:tcW w:w="1872" w:type="dxa"/>
            <w:shd w:val="clear" w:color="auto" w:fill="auto"/>
          </w:tcPr>
          <w:p w14:paraId="5EC383D9" w14:textId="77777777" w:rsidR="007A23E4" w:rsidRPr="003128BD" w:rsidRDefault="007A23E4" w:rsidP="00060413">
            <w:pPr>
              <w:pStyle w:val="TAL"/>
              <w:rPr>
                <w:lang w:eastAsia="ko-KR"/>
              </w:rPr>
            </w:pPr>
            <w:r w:rsidRPr="003128BD">
              <w:t>SSB.1 FR1, SSB.3 FR1 or SSB.5 FR1</w:t>
            </w:r>
          </w:p>
        </w:tc>
      </w:tr>
      <w:tr w:rsidR="007A23E4" w:rsidRPr="003128BD" w14:paraId="452442E6" w14:textId="77777777" w:rsidTr="00060413">
        <w:trPr>
          <w:jc w:val="center"/>
        </w:trPr>
        <w:tc>
          <w:tcPr>
            <w:tcW w:w="4535" w:type="dxa"/>
            <w:tcBorders>
              <w:top w:val="nil"/>
              <w:bottom w:val="nil"/>
            </w:tcBorders>
            <w:shd w:val="clear" w:color="auto" w:fill="auto"/>
          </w:tcPr>
          <w:p w14:paraId="36918DD5" w14:textId="77777777" w:rsidR="007A23E4" w:rsidRPr="003128BD" w:rsidRDefault="007A23E4" w:rsidP="00060413">
            <w:pPr>
              <w:pStyle w:val="TAL"/>
            </w:pPr>
          </w:p>
        </w:tc>
        <w:tc>
          <w:tcPr>
            <w:tcW w:w="1669" w:type="dxa"/>
            <w:shd w:val="clear" w:color="auto" w:fill="auto"/>
          </w:tcPr>
          <w:p w14:paraId="08FAFE4C" w14:textId="77777777" w:rsidR="007A23E4" w:rsidRPr="003128BD" w:rsidRDefault="007A23E4" w:rsidP="00060413">
            <w:pPr>
              <w:pStyle w:val="TAL"/>
            </w:pPr>
            <w:r w:rsidRPr="003128BD">
              <w:t>kHz30</w:t>
            </w:r>
          </w:p>
        </w:tc>
        <w:tc>
          <w:tcPr>
            <w:tcW w:w="1559" w:type="dxa"/>
            <w:shd w:val="clear" w:color="auto" w:fill="auto"/>
          </w:tcPr>
          <w:p w14:paraId="1FFA5BE3" w14:textId="77777777" w:rsidR="007A23E4" w:rsidRPr="003128BD" w:rsidRDefault="007A23E4" w:rsidP="00060413">
            <w:pPr>
              <w:pStyle w:val="TAL"/>
              <w:rPr>
                <w:lang w:eastAsia="ko-KR"/>
              </w:rPr>
            </w:pPr>
          </w:p>
        </w:tc>
        <w:tc>
          <w:tcPr>
            <w:tcW w:w="1872" w:type="dxa"/>
            <w:shd w:val="clear" w:color="auto" w:fill="auto"/>
          </w:tcPr>
          <w:p w14:paraId="62A3E8BB" w14:textId="77777777" w:rsidR="007A23E4" w:rsidRPr="003128BD" w:rsidRDefault="007A23E4" w:rsidP="00060413">
            <w:pPr>
              <w:pStyle w:val="TAL"/>
            </w:pPr>
            <w:r w:rsidRPr="003128BD">
              <w:t>SSB.2 FR1, SSB.4 FR1 or SSB.6 FR1</w:t>
            </w:r>
          </w:p>
        </w:tc>
      </w:tr>
      <w:tr w:rsidR="007A23E4" w:rsidRPr="003128BD" w14:paraId="1C38CB72" w14:textId="77777777" w:rsidTr="00060413">
        <w:trPr>
          <w:jc w:val="center"/>
        </w:trPr>
        <w:tc>
          <w:tcPr>
            <w:tcW w:w="4535" w:type="dxa"/>
            <w:tcBorders>
              <w:top w:val="nil"/>
              <w:bottom w:val="nil"/>
            </w:tcBorders>
            <w:shd w:val="clear" w:color="auto" w:fill="auto"/>
          </w:tcPr>
          <w:p w14:paraId="1B2739CA" w14:textId="77777777" w:rsidR="007A23E4" w:rsidRPr="003128BD" w:rsidRDefault="007A23E4" w:rsidP="00060413">
            <w:pPr>
              <w:pStyle w:val="TAL"/>
            </w:pPr>
          </w:p>
        </w:tc>
        <w:tc>
          <w:tcPr>
            <w:tcW w:w="1669" w:type="dxa"/>
            <w:shd w:val="clear" w:color="auto" w:fill="auto"/>
          </w:tcPr>
          <w:p w14:paraId="4AE0B1C1" w14:textId="77777777" w:rsidR="007A23E4" w:rsidRPr="003128BD" w:rsidRDefault="007A23E4" w:rsidP="00060413">
            <w:pPr>
              <w:pStyle w:val="TAL"/>
            </w:pPr>
            <w:r w:rsidRPr="003128BD">
              <w:t>kHz120</w:t>
            </w:r>
          </w:p>
        </w:tc>
        <w:tc>
          <w:tcPr>
            <w:tcW w:w="1559" w:type="dxa"/>
            <w:shd w:val="clear" w:color="auto" w:fill="auto"/>
          </w:tcPr>
          <w:p w14:paraId="29101BDF" w14:textId="77777777" w:rsidR="007A23E4" w:rsidRPr="003128BD" w:rsidRDefault="007A23E4" w:rsidP="00060413">
            <w:pPr>
              <w:pStyle w:val="TAL"/>
              <w:rPr>
                <w:lang w:eastAsia="ko-KR"/>
              </w:rPr>
            </w:pPr>
          </w:p>
        </w:tc>
        <w:tc>
          <w:tcPr>
            <w:tcW w:w="1872" w:type="dxa"/>
            <w:shd w:val="clear" w:color="auto" w:fill="auto"/>
          </w:tcPr>
          <w:p w14:paraId="6A09FCEC" w14:textId="77777777" w:rsidR="007A23E4" w:rsidRPr="003128BD" w:rsidRDefault="007A23E4" w:rsidP="00060413">
            <w:pPr>
              <w:pStyle w:val="TAL"/>
            </w:pPr>
            <w:r w:rsidRPr="003128BD">
              <w:t>SSB.1 FR2, SSB.3 FR2, SSB.5 FR2 or SSB.7 FR2</w:t>
            </w:r>
          </w:p>
        </w:tc>
      </w:tr>
      <w:tr w:rsidR="007A23E4" w:rsidRPr="003128BD" w14:paraId="20674925" w14:textId="77777777" w:rsidTr="00060413">
        <w:trPr>
          <w:jc w:val="center"/>
        </w:trPr>
        <w:tc>
          <w:tcPr>
            <w:tcW w:w="4535" w:type="dxa"/>
            <w:tcBorders>
              <w:top w:val="nil"/>
            </w:tcBorders>
            <w:shd w:val="clear" w:color="auto" w:fill="auto"/>
          </w:tcPr>
          <w:p w14:paraId="49E1827F" w14:textId="77777777" w:rsidR="007A23E4" w:rsidRPr="003128BD" w:rsidRDefault="007A23E4" w:rsidP="00060413">
            <w:pPr>
              <w:pStyle w:val="TAL"/>
            </w:pPr>
          </w:p>
        </w:tc>
        <w:tc>
          <w:tcPr>
            <w:tcW w:w="1669" w:type="dxa"/>
            <w:shd w:val="clear" w:color="auto" w:fill="auto"/>
          </w:tcPr>
          <w:p w14:paraId="6B5810CF" w14:textId="77777777" w:rsidR="007A23E4" w:rsidRPr="003128BD" w:rsidRDefault="007A23E4" w:rsidP="00060413">
            <w:pPr>
              <w:pStyle w:val="TAL"/>
            </w:pPr>
            <w:r w:rsidRPr="003128BD">
              <w:t>KHz240</w:t>
            </w:r>
          </w:p>
        </w:tc>
        <w:tc>
          <w:tcPr>
            <w:tcW w:w="1559" w:type="dxa"/>
            <w:shd w:val="clear" w:color="auto" w:fill="auto"/>
          </w:tcPr>
          <w:p w14:paraId="2C89CAC3" w14:textId="77777777" w:rsidR="007A23E4" w:rsidRPr="003128BD" w:rsidRDefault="007A23E4" w:rsidP="00060413">
            <w:pPr>
              <w:pStyle w:val="TAL"/>
              <w:rPr>
                <w:lang w:eastAsia="ko-KR"/>
              </w:rPr>
            </w:pPr>
          </w:p>
        </w:tc>
        <w:tc>
          <w:tcPr>
            <w:tcW w:w="1872" w:type="dxa"/>
            <w:shd w:val="clear" w:color="auto" w:fill="auto"/>
          </w:tcPr>
          <w:p w14:paraId="3D347488" w14:textId="77777777" w:rsidR="007A23E4" w:rsidRPr="003128BD" w:rsidRDefault="007A23E4" w:rsidP="00060413">
            <w:pPr>
              <w:pStyle w:val="TAL"/>
            </w:pPr>
            <w:r w:rsidRPr="003128BD">
              <w:t>SSB.2 FR2, SSB.4 FR2, SSB.6 FR2 or SSB.8 FR2</w:t>
            </w:r>
          </w:p>
        </w:tc>
      </w:tr>
      <w:tr w:rsidR="007A23E4" w:rsidRPr="003128BD" w14:paraId="14FC4CEF" w14:textId="77777777" w:rsidTr="00060413">
        <w:trPr>
          <w:jc w:val="center"/>
        </w:trPr>
        <w:tc>
          <w:tcPr>
            <w:tcW w:w="4535" w:type="dxa"/>
            <w:tcBorders>
              <w:bottom w:val="single" w:sz="4" w:space="0" w:color="000000"/>
            </w:tcBorders>
            <w:shd w:val="clear" w:color="auto" w:fill="auto"/>
          </w:tcPr>
          <w:p w14:paraId="356DCBB6" w14:textId="77777777" w:rsidR="007A23E4" w:rsidRPr="003128BD" w:rsidRDefault="007A23E4" w:rsidP="00060413">
            <w:pPr>
              <w:pStyle w:val="TAL"/>
            </w:pPr>
            <w:r w:rsidRPr="003128BD">
              <w:t xml:space="preserve">    }</w:t>
            </w:r>
          </w:p>
        </w:tc>
        <w:tc>
          <w:tcPr>
            <w:tcW w:w="1669" w:type="dxa"/>
            <w:shd w:val="clear" w:color="auto" w:fill="auto"/>
          </w:tcPr>
          <w:p w14:paraId="502CD298" w14:textId="77777777" w:rsidR="007A23E4" w:rsidRPr="003128BD" w:rsidRDefault="007A23E4" w:rsidP="00060413">
            <w:pPr>
              <w:pStyle w:val="TAL"/>
            </w:pPr>
          </w:p>
        </w:tc>
        <w:tc>
          <w:tcPr>
            <w:tcW w:w="1559" w:type="dxa"/>
            <w:shd w:val="clear" w:color="auto" w:fill="auto"/>
          </w:tcPr>
          <w:p w14:paraId="6297E403" w14:textId="77777777" w:rsidR="007A23E4" w:rsidRPr="003128BD" w:rsidRDefault="007A23E4" w:rsidP="00060413">
            <w:pPr>
              <w:pStyle w:val="TAL"/>
              <w:rPr>
                <w:lang w:eastAsia="ko-KR"/>
              </w:rPr>
            </w:pPr>
          </w:p>
        </w:tc>
        <w:tc>
          <w:tcPr>
            <w:tcW w:w="1872" w:type="dxa"/>
            <w:shd w:val="clear" w:color="auto" w:fill="auto"/>
          </w:tcPr>
          <w:p w14:paraId="78133C46" w14:textId="77777777" w:rsidR="007A23E4" w:rsidRPr="003128BD" w:rsidRDefault="007A23E4" w:rsidP="00060413">
            <w:pPr>
              <w:pStyle w:val="TAL"/>
              <w:rPr>
                <w:lang w:eastAsia="ko-KR"/>
              </w:rPr>
            </w:pPr>
          </w:p>
        </w:tc>
      </w:tr>
      <w:tr w:rsidR="007A23E4" w:rsidRPr="003128BD" w14:paraId="374F6F3C" w14:textId="77777777" w:rsidTr="006F54F3">
        <w:trPr>
          <w:jc w:val="center"/>
        </w:trPr>
        <w:tc>
          <w:tcPr>
            <w:tcW w:w="4535" w:type="dxa"/>
            <w:vMerge w:val="restart"/>
            <w:shd w:val="clear" w:color="auto" w:fill="auto"/>
          </w:tcPr>
          <w:p w14:paraId="2E2017E9" w14:textId="77777777" w:rsidR="007A23E4" w:rsidRPr="003128BD" w:rsidRDefault="007A23E4" w:rsidP="00060413">
            <w:pPr>
              <w:pStyle w:val="TAL"/>
            </w:pPr>
            <w:r w:rsidRPr="003128BD">
              <w:t xml:space="preserve">    deriveSSB-IndexFromCell-r15</w:t>
            </w:r>
          </w:p>
        </w:tc>
        <w:tc>
          <w:tcPr>
            <w:tcW w:w="1669" w:type="dxa"/>
            <w:shd w:val="clear" w:color="auto" w:fill="auto"/>
          </w:tcPr>
          <w:p w14:paraId="20420A22" w14:textId="7F0BA306" w:rsidR="007A23E4" w:rsidRPr="003128BD" w:rsidRDefault="007A23E4" w:rsidP="00060413">
            <w:pPr>
              <w:pStyle w:val="TAL"/>
            </w:pPr>
            <w:ins w:id="9" w:author="Cardalda-Garcia Adrian 1SI1" w:date="2022-04-22T11:50:00Z">
              <w:r>
                <w:t>Not present</w:t>
              </w:r>
            </w:ins>
            <w:del w:id="10" w:author="Cardalda-Garcia Adrian 1SI1" w:date="2022-04-22T11:50:00Z">
              <w:r w:rsidRPr="003128BD" w:rsidDel="007A23E4">
                <w:delText>true</w:delText>
              </w:r>
            </w:del>
          </w:p>
        </w:tc>
        <w:tc>
          <w:tcPr>
            <w:tcW w:w="1559" w:type="dxa"/>
            <w:shd w:val="clear" w:color="auto" w:fill="auto"/>
          </w:tcPr>
          <w:p w14:paraId="208B6E94" w14:textId="77777777" w:rsidR="007A23E4" w:rsidRPr="003128BD" w:rsidRDefault="007A23E4" w:rsidP="00060413">
            <w:pPr>
              <w:pStyle w:val="TAL"/>
              <w:rPr>
                <w:lang w:eastAsia="ko-KR"/>
              </w:rPr>
            </w:pPr>
          </w:p>
        </w:tc>
        <w:tc>
          <w:tcPr>
            <w:tcW w:w="1872" w:type="dxa"/>
            <w:shd w:val="clear" w:color="auto" w:fill="auto"/>
          </w:tcPr>
          <w:p w14:paraId="201DEE65" w14:textId="77777777" w:rsidR="007A23E4" w:rsidRPr="003128BD" w:rsidRDefault="007A23E4" w:rsidP="00060413">
            <w:pPr>
              <w:pStyle w:val="TAL"/>
              <w:rPr>
                <w:lang w:eastAsia="ko-KR"/>
              </w:rPr>
            </w:pPr>
            <w:del w:id="11" w:author="Cardalda-Garcia Adrian 1SI1" w:date="2022-04-22T11:50:00Z">
              <w:r w:rsidRPr="003128BD" w:rsidDel="007A23E4">
                <w:delText>Synchronous cells</w:delText>
              </w:r>
            </w:del>
          </w:p>
        </w:tc>
      </w:tr>
      <w:tr w:rsidR="007A23E4" w:rsidRPr="003128BD" w14:paraId="2B6C0C41" w14:textId="77777777" w:rsidTr="00060413">
        <w:trPr>
          <w:jc w:val="center"/>
          <w:ins w:id="12" w:author="Cardalda-Garcia Adrian 1SI1" w:date="2022-04-22T11:50:00Z"/>
        </w:trPr>
        <w:tc>
          <w:tcPr>
            <w:tcW w:w="4535" w:type="dxa"/>
            <w:vMerge/>
            <w:tcBorders>
              <w:bottom w:val="nil"/>
            </w:tcBorders>
            <w:shd w:val="clear" w:color="auto" w:fill="auto"/>
          </w:tcPr>
          <w:p w14:paraId="077E38EC" w14:textId="77777777" w:rsidR="007A23E4" w:rsidRPr="003128BD" w:rsidRDefault="007A23E4" w:rsidP="007A23E4">
            <w:pPr>
              <w:pStyle w:val="TAL"/>
              <w:rPr>
                <w:ins w:id="13" w:author="Cardalda-Garcia Adrian 1SI1" w:date="2022-04-22T11:50:00Z"/>
              </w:rPr>
            </w:pPr>
          </w:p>
        </w:tc>
        <w:tc>
          <w:tcPr>
            <w:tcW w:w="1669" w:type="dxa"/>
            <w:shd w:val="clear" w:color="auto" w:fill="auto"/>
          </w:tcPr>
          <w:p w14:paraId="105A5E59" w14:textId="4DA03E7B" w:rsidR="007A23E4" w:rsidRPr="003128BD" w:rsidRDefault="007A23E4" w:rsidP="007A23E4">
            <w:pPr>
              <w:pStyle w:val="TAL"/>
              <w:rPr>
                <w:ins w:id="14" w:author="Cardalda-Garcia Adrian 1SI1" w:date="2022-04-22T11:50:00Z"/>
              </w:rPr>
            </w:pPr>
            <w:ins w:id="15" w:author="Cardalda-Garcia Adrian 1SI1" w:date="2022-04-22T11:50:00Z">
              <w:r w:rsidRPr="003128BD">
                <w:t>true</w:t>
              </w:r>
            </w:ins>
          </w:p>
        </w:tc>
        <w:tc>
          <w:tcPr>
            <w:tcW w:w="1559" w:type="dxa"/>
            <w:shd w:val="clear" w:color="auto" w:fill="auto"/>
          </w:tcPr>
          <w:p w14:paraId="75E2410A" w14:textId="77777777" w:rsidR="007A23E4" w:rsidRPr="003128BD" w:rsidRDefault="007A23E4" w:rsidP="007A23E4">
            <w:pPr>
              <w:pStyle w:val="TAL"/>
              <w:rPr>
                <w:ins w:id="16" w:author="Cardalda-Garcia Adrian 1SI1" w:date="2022-04-22T11:50:00Z"/>
                <w:lang w:eastAsia="ko-KR"/>
              </w:rPr>
            </w:pPr>
          </w:p>
        </w:tc>
        <w:tc>
          <w:tcPr>
            <w:tcW w:w="1872" w:type="dxa"/>
            <w:shd w:val="clear" w:color="auto" w:fill="auto"/>
          </w:tcPr>
          <w:p w14:paraId="03E60C21" w14:textId="1789C71C" w:rsidR="007A23E4" w:rsidRPr="003128BD" w:rsidRDefault="007A23E4" w:rsidP="007A23E4">
            <w:pPr>
              <w:pStyle w:val="TAL"/>
              <w:rPr>
                <w:ins w:id="17" w:author="Cardalda-Garcia Adrian 1SI1" w:date="2022-04-22T11:50:00Z"/>
              </w:rPr>
            </w:pPr>
            <w:ins w:id="18" w:author="Cardalda-Garcia Adrian 1SI1" w:date="2022-04-22T11:50:00Z">
              <w:r w:rsidRPr="003128BD">
                <w:t>Synchronous cells</w:t>
              </w:r>
            </w:ins>
          </w:p>
        </w:tc>
      </w:tr>
      <w:tr w:rsidR="007A23E4" w:rsidRPr="003128BD" w14:paraId="4727C6EB" w14:textId="77777777" w:rsidTr="00060413">
        <w:trPr>
          <w:jc w:val="center"/>
        </w:trPr>
        <w:tc>
          <w:tcPr>
            <w:tcW w:w="4535" w:type="dxa"/>
            <w:tcBorders>
              <w:top w:val="nil"/>
            </w:tcBorders>
            <w:shd w:val="clear" w:color="auto" w:fill="auto"/>
          </w:tcPr>
          <w:p w14:paraId="7D6B22C4" w14:textId="77777777" w:rsidR="007A23E4" w:rsidRPr="003128BD" w:rsidRDefault="007A23E4" w:rsidP="007A23E4">
            <w:pPr>
              <w:pStyle w:val="TAL"/>
            </w:pPr>
          </w:p>
        </w:tc>
        <w:tc>
          <w:tcPr>
            <w:tcW w:w="1669" w:type="dxa"/>
            <w:shd w:val="clear" w:color="auto" w:fill="auto"/>
          </w:tcPr>
          <w:p w14:paraId="1221AE78" w14:textId="77777777" w:rsidR="007A23E4" w:rsidRPr="003128BD" w:rsidRDefault="007A23E4" w:rsidP="007A23E4">
            <w:pPr>
              <w:pStyle w:val="TAL"/>
            </w:pPr>
            <w:r w:rsidRPr="003128BD">
              <w:t>false</w:t>
            </w:r>
          </w:p>
        </w:tc>
        <w:tc>
          <w:tcPr>
            <w:tcW w:w="1559" w:type="dxa"/>
            <w:shd w:val="clear" w:color="auto" w:fill="auto"/>
          </w:tcPr>
          <w:p w14:paraId="312EEF69" w14:textId="77777777" w:rsidR="007A23E4" w:rsidRPr="003128BD" w:rsidRDefault="007A23E4" w:rsidP="007A23E4">
            <w:pPr>
              <w:pStyle w:val="TAL"/>
              <w:rPr>
                <w:lang w:eastAsia="ko-KR"/>
              </w:rPr>
            </w:pPr>
          </w:p>
        </w:tc>
        <w:tc>
          <w:tcPr>
            <w:tcW w:w="1872" w:type="dxa"/>
            <w:shd w:val="clear" w:color="auto" w:fill="auto"/>
          </w:tcPr>
          <w:p w14:paraId="70A3635C" w14:textId="77777777" w:rsidR="007A23E4" w:rsidRPr="003128BD" w:rsidRDefault="007A23E4" w:rsidP="007A23E4">
            <w:pPr>
              <w:pStyle w:val="TAL"/>
            </w:pPr>
            <w:r w:rsidRPr="003128BD">
              <w:t>Asynchronous cells</w:t>
            </w:r>
          </w:p>
        </w:tc>
      </w:tr>
      <w:tr w:rsidR="007A23E4" w:rsidRPr="003128BD" w14:paraId="438D94A4" w14:textId="77777777" w:rsidTr="00060413">
        <w:trPr>
          <w:jc w:val="center"/>
        </w:trPr>
        <w:tc>
          <w:tcPr>
            <w:tcW w:w="4535" w:type="dxa"/>
            <w:shd w:val="clear" w:color="auto" w:fill="auto"/>
          </w:tcPr>
          <w:p w14:paraId="5C070102" w14:textId="77777777" w:rsidR="007A23E4" w:rsidRPr="003128BD" w:rsidRDefault="007A23E4" w:rsidP="007A23E4">
            <w:pPr>
              <w:pStyle w:val="TAL"/>
              <w:rPr>
                <w:lang w:eastAsia="ko-KR"/>
              </w:rPr>
            </w:pPr>
            <w:r w:rsidRPr="003128BD">
              <w:rPr>
                <w:lang w:eastAsia="ko-KR"/>
              </w:rPr>
              <w:t>}</w:t>
            </w:r>
          </w:p>
        </w:tc>
        <w:tc>
          <w:tcPr>
            <w:tcW w:w="1669" w:type="dxa"/>
            <w:shd w:val="clear" w:color="auto" w:fill="auto"/>
          </w:tcPr>
          <w:p w14:paraId="13BE8930" w14:textId="77777777" w:rsidR="007A23E4" w:rsidRPr="003128BD" w:rsidRDefault="007A23E4" w:rsidP="007A23E4">
            <w:pPr>
              <w:pStyle w:val="TAL"/>
              <w:rPr>
                <w:lang w:eastAsia="ko-KR"/>
              </w:rPr>
            </w:pPr>
          </w:p>
        </w:tc>
        <w:tc>
          <w:tcPr>
            <w:tcW w:w="1559" w:type="dxa"/>
            <w:shd w:val="clear" w:color="auto" w:fill="auto"/>
          </w:tcPr>
          <w:p w14:paraId="0FA1B9A7" w14:textId="77777777" w:rsidR="007A23E4" w:rsidRPr="003128BD" w:rsidRDefault="007A23E4" w:rsidP="007A23E4">
            <w:pPr>
              <w:pStyle w:val="TAL"/>
              <w:rPr>
                <w:lang w:eastAsia="ko-KR"/>
              </w:rPr>
            </w:pPr>
          </w:p>
        </w:tc>
        <w:tc>
          <w:tcPr>
            <w:tcW w:w="1872" w:type="dxa"/>
            <w:shd w:val="clear" w:color="auto" w:fill="auto"/>
          </w:tcPr>
          <w:p w14:paraId="4A5BEC85" w14:textId="77777777" w:rsidR="007A23E4" w:rsidRPr="003128BD" w:rsidRDefault="007A23E4" w:rsidP="007A23E4">
            <w:pPr>
              <w:pStyle w:val="TAL"/>
              <w:rPr>
                <w:lang w:eastAsia="ko-KR"/>
              </w:rPr>
            </w:pPr>
          </w:p>
        </w:tc>
      </w:tr>
    </w:tbl>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0E23E3"/>
    <w:rsid w:val="00145D43"/>
    <w:rsid w:val="00147417"/>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A23E4"/>
    <w:rsid w:val="007B512A"/>
    <w:rsid w:val="007C2097"/>
    <w:rsid w:val="007D6A07"/>
    <w:rsid w:val="007F7259"/>
    <w:rsid w:val="008040A8"/>
    <w:rsid w:val="008279FA"/>
    <w:rsid w:val="008626E7"/>
    <w:rsid w:val="00862CF1"/>
    <w:rsid w:val="00870EE7"/>
    <w:rsid w:val="008863B9"/>
    <w:rsid w:val="008A45A6"/>
    <w:rsid w:val="008B4B56"/>
    <w:rsid w:val="008F247C"/>
    <w:rsid w:val="008F3789"/>
    <w:rsid w:val="008F686C"/>
    <w:rsid w:val="00902FD8"/>
    <w:rsid w:val="009148DE"/>
    <w:rsid w:val="00915E61"/>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741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qFormat/>
    <w:rsid w:val="007A23E4"/>
    <w:rPr>
      <w:rFonts w:ascii="Arial" w:hAnsi="Arial"/>
      <w:lang w:val="en-GB" w:eastAsia="en-US"/>
    </w:rPr>
  </w:style>
  <w:style w:type="character" w:customStyle="1" w:styleId="TALCar">
    <w:name w:val="TAL Car"/>
    <w:link w:val="TAL"/>
    <w:qFormat/>
    <w:rsid w:val="007A23E4"/>
    <w:rPr>
      <w:rFonts w:ascii="Arial" w:hAnsi="Arial"/>
      <w:sz w:val="18"/>
      <w:lang w:val="en-GB" w:eastAsia="en-US"/>
    </w:rPr>
  </w:style>
  <w:style w:type="character" w:customStyle="1" w:styleId="TAHCar">
    <w:name w:val="TAH Car"/>
    <w:link w:val="TAH"/>
    <w:qFormat/>
    <w:rsid w:val="007A23E4"/>
    <w:rPr>
      <w:rFonts w:ascii="Arial" w:hAnsi="Arial"/>
      <w:b/>
      <w:sz w:val="18"/>
      <w:lang w:val="en-GB" w:eastAsia="en-US"/>
    </w:rPr>
  </w:style>
  <w:style w:type="character" w:customStyle="1" w:styleId="THChar">
    <w:name w:val="TH Char"/>
    <w:link w:val="TH"/>
    <w:qFormat/>
    <w:rsid w:val="007A23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CA073-4E81-4F0F-B13A-24CC8E161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758</Words>
  <Characters>5367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8</cp:revision>
  <cp:lastPrinted>1899-12-31T23:00:00Z</cp:lastPrinted>
  <dcterms:created xsi:type="dcterms:W3CDTF">2022-02-03T08:36:00Z</dcterms:created>
  <dcterms:modified xsi:type="dcterms:W3CDTF">2022-04-25T08:27:00Z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